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1520A" w14:textId="482819E3" w:rsidR="007A0EE0" w:rsidRPr="0091336E" w:rsidRDefault="007A0EE0" w:rsidP="007A0EE0">
      <w:pPr>
        <w:tabs>
          <w:tab w:val="right" w:pos="9639"/>
        </w:tabs>
        <w:spacing w:after="0"/>
        <w:rPr>
          <w:rFonts w:ascii="Arial" w:eastAsia="Yu Mincho" w:hAnsi="Arial" w:cs="Times New Roman"/>
          <w:b/>
          <w:i/>
          <w:noProof/>
          <w:sz w:val="28"/>
          <w:szCs w:val="20"/>
          <w:lang w:val="en-GB"/>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91336E">
        <w:rPr>
          <w:rFonts w:ascii="Arial" w:eastAsia="Yu Mincho" w:hAnsi="Arial" w:cs="Times New Roman"/>
          <w:b/>
          <w:noProof/>
          <w:sz w:val="24"/>
          <w:szCs w:val="20"/>
          <w:lang w:val="en-GB"/>
        </w:rPr>
        <w:t>3GPP TSG-RAN WG2 Meeting #118-e</w:t>
      </w:r>
      <w:r w:rsidRPr="0091336E">
        <w:rPr>
          <w:rFonts w:ascii="Arial" w:eastAsia="Yu Mincho" w:hAnsi="Arial" w:cs="Times New Roman"/>
          <w:b/>
          <w:i/>
          <w:noProof/>
          <w:sz w:val="28"/>
          <w:szCs w:val="20"/>
          <w:lang w:val="en-GB"/>
        </w:rPr>
        <w:tab/>
      </w:r>
      <w:r w:rsidR="00BC6401" w:rsidRPr="00BC6401">
        <w:rPr>
          <w:rFonts w:ascii="Arial" w:eastAsia="Yu Mincho" w:hAnsi="Arial" w:cs="Times New Roman"/>
          <w:b/>
          <w:i/>
          <w:noProof/>
          <w:sz w:val="28"/>
          <w:szCs w:val="20"/>
          <w:lang w:val="en-GB"/>
        </w:rPr>
        <w:t>R2-2205963</w:t>
      </w:r>
    </w:p>
    <w:p w14:paraId="18851A55" w14:textId="77777777" w:rsidR="007A0EE0" w:rsidRPr="0091336E" w:rsidRDefault="007A0EE0" w:rsidP="007A0EE0">
      <w:pPr>
        <w:spacing w:after="120"/>
        <w:outlineLvl w:val="0"/>
        <w:rPr>
          <w:rFonts w:ascii="Arial" w:eastAsia="Yu Mincho" w:hAnsi="Arial" w:cs="Times New Roman"/>
          <w:b/>
          <w:noProof/>
          <w:sz w:val="24"/>
          <w:szCs w:val="20"/>
          <w:lang w:val="en-GB"/>
        </w:rPr>
      </w:pPr>
      <w:r w:rsidRPr="0091336E">
        <w:rPr>
          <w:rFonts w:ascii="Arial" w:eastAsia="Yu Mincho" w:hAnsi="Arial" w:cs="Times New Roman"/>
          <w:b/>
          <w:noProof/>
          <w:sz w:val="24"/>
          <w:szCs w:val="20"/>
          <w:lang w:val="en-GB"/>
        </w:rPr>
        <w:t>Electronic meeting, May 9 –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A0EE0" w:rsidRPr="0091336E" w14:paraId="28464538" w14:textId="77777777" w:rsidTr="00800DB8">
        <w:tc>
          <w:tcPr>
            <w:tcW w:w="9641" w:type="dxa"/>
            <w:gridSpan w:val="9"/>
            <w:tcBorders>
              <w:top w:val="single" w:sz="4" w:space="0" w:color="auto"/>
              <w:left w:val="single" w:sz="4" w:space="0" w:color="auto"/>
              <w:right w:val="single" w:sz="4" w:space="0" w:color="auto"/>
            </w:tcBorders>
          </w:tcPr>
          <w:p w14:paraId="454FFA68" w14:textId="77777777" w:rsidR="007A0EE0" w:rsidRPr="0091336E" w:rsidRDefault="007A0EE0" w:rsidP="00800DB8">
            <w:pPr>
              <w:spacing w:after="0"/>
              <w:jc w:val="right"/>
              <w:rPr>
                <w:rFonts w:ascii="Arial" w:eastAsia="Yu Mincho" w:hAnsi="Arial" w:cs="Times New Roman"/>
                <w:i/>
                <w:sz w:val="20"/>
                <w:szCs w:val="20"/>
                <w:lang w:val="en-GB"/>
              </w:rPr>
            </w:pPr>
            <w:r w:rsidRPr="0091336E">
              <w:rPr>
                <w:rFonts w:ascii="Arial" w:eastAsia="Yu Mincho" w:hAnsi="Arial" w:cs="Times New Roman"/>
                <w:i/>
                <w:sz w:val="14"/>
                <w:szCs w:val="20"/>
                <w:lang w:val="en-GB"/>
              </w:rPr>
              <w:t>CR-Form-v12.2</w:t>
            </w:r>
          </w:p>
        </w:tc>
      </w:tr>
      <w:tr w:rsidR="007A0EE0" w:rsidRPr="0091336E" w14:paraId="11455078" w14:textId="77777777" w:rsidTr="00800DB8">
        <w:tc>
          <w:tcPr>
            <w:tcW w:w="9641" w:type="dxa"/>
            <w:gridSpan w:val="9"/>
            <w:tcBorders>
              <w:left w:val="single" w:sz="4" w:space="0" w:color="auto"/>
              <w:right w:val="single" w:sz="4" w:space="0" w:color="auto"/>
            </w:tcBorders>
          </w:tcPr>
          <w:p w14:paraId="2ADA3C3A" w14:textId="77777777" w:rsidR="007A0EE0" w:rsidRPr="0091336E" w:rsidRDefault="007A0EE0" w:rsidP="00800DB8">
            <w:pPr>
              <w:spacing w:after="0"/>
              <w:jc w:val="center"/>
              <w:rPr>
                <w:rFonts w:ascii="Arial" w:eastAsia="Yu Mincho" w:hAnsi="Arial" w:cs="Times New Roman"/>
                <w:sz w:val="20"/>
                <w:szCs w:val="20"/>
                <w:lang w:val="en-GB"/>
              </w:rPr>
            </w:pPr>
            <w:r w:rsidRPr="0091336E">
              <w:rPr>
                <w:rFonts w:ascii="Arial" w:eastAsia="Yu Mincho" w:hAnsi="Arial" w:cs="Times New Roman"/>
                <w:b/>
                <w:sz w:val="32"/>
                <w:szCs w:val="20"/>
                <w:lang w:val="en-GB"/>
              </w:rPr>
              <w:t>CHANGE REQUEST</w:t>
            </w:r>
          </w:p>
        </w:tc>
      </w:tr>
      <w:tr w:rsidR="007A0EE0" w:rsidRPr="0091336E" w14:paraId="6F9F3C37" w14:textId="77777777" w:rsidTr="00800DB8">
        <w:tc>
          <w:tcPr>
            <w:tcW w:w="9641" w:type="dxa"/>
            <w:gridSpan w:val="9"/>
            <w:tcBorders>
              <w:left w:val="single" w:sz="4" w:space="0" w:color="auto"/>
              <w:right w:val="single" w:sz="4" w:space="0" w:color="auto"/>
            </w:tcBorders>
          </w:tcPr>
          <w:p w14:paraId="2B2CC571" w14:textId="77777777" w:rsidR="007A0EE0" w:rsidRPr="0091336E" w:rsidRDefault="007A0EE0" w:rsidP="00800DB8">
            <w:pPr>
              <w:spacing w:after="0"/>
              <w:rPr>
                <w:rFonts w:ascii="Arial" w:eastAsia="Yu Mincho" w:hAnsi="Arial" w:cs="Times New Roman"/>
                <w:sz w:val="8"/>
                <w:szCs w:val="8"/>
                <w:lang w:val="en-GB"/>
              </w:rPr>
            </w:pPr>
          </w:p>
        </w:tc>
      </w:tr>
      <w:tr w:rsidR="007A0EE0" w:rsidRPr="0091336E" w14:paraId="4FFEB284" w14:textId="77777777" w:rsidTr="00800DB8">
        <w:tc>
          <w:tcPr>
            <w:tcW w:w="142" w:type="dxa"/>
            <w:tcBorders>
              <w:left w:val="single" w:sz="4" w:space="0" w:color="auto"/>
            </w:tcBorders>
          </w:tcPr>
          <w:p w14:paraId="4AD604B6" w14:textId="77777777" w:rsidR="007A0EE0" w:rsidRPr="0091336E" w:rsidRDefault="007A0EE0" w:rsidP="00800DB8">
            <w:pPr>
              <w:spacing w:after="0"/>
              <w:jc w:val="right"/>
              <w:rPr>
                <w:rFonts w:ascii="Arial" w:eastAsia="Yu Mincho" w:hAnsi="Arial" w:cs="Times New Roman"/>
                <w:sz w:val="20"/>
                <w:szCs w:val="20"/>
                <w:lang w:val="en-GB"/>
              </w:rPr>
            </w:pPr>
          </w:p>
        </w:tc>
        <w:tc>
          <w:tcPr>
            <w:tcW w:w="1559" w:type="dxa"/>
            <w:shd w:val="pct30" w:color="FFFF00" w:fill="auto"/>
          </w:tcPr>
          <w:p w14:paraId="0F7FA857" w14:textId="77777777" w:rsidR="007A0EE0" w:rsidRPr="0091336E" w:rsidRDefault="007A0EE0" w:rsidP="00800DB8">
            <w:pPr>
              <w:spacing w:after="0"/>
              <w:ind w:right="281"/>
              <w:jc w:val="right"/>
              <w:rPr>
                <w:rFonts w:ascii="Arial" w:eastAsia="Yu Mincho" w:hAnsi="Arial" w:cs="Times New Roman"/>
                <w:b/>
                <w:sz w:val="28"/>
                <w:szCs w:val="20"/>
                <w:lang w:val="en-GB"/>
              </w:rPr>
            </w:pPr>
            <w:r w:rsidRPr="0091336E">
              <w:rPr>
                <w:rFonts w:ascii="Arial" w:eastAsia="Yu Mincho" w:hAnsi="Arial" w:cs="Times New Roman"/>
                <w:b/>
                <w:sz w:val="28"/>
                <w:szCs w:val="20"/>
                <w:lang w:val="en-GB"/>
              </w:rPr>
              <w:t>38.</w:t>
            </w:r>
            <w:r>
              <w:rPr>
                <w:rFonts w:ascii="Arial" w:eastAsia="Yu Mincho" w:hAnsi="Arial" w:cs="Times New Roman"/>
                <w:b/>
                <w:sz w:val="28"/>
                <w:szCs w:val="20"/>
                <w:lang w:val="en-GB"/>
              </w:rPr>
              <w:t>322</w:t>
            </w:r>
          </w:p>
        </w:tc>
        <w:tc>
          <w:tcPr>
            <w:tcW w:w="709" w:type="dxa"/>
          </w:tcPr>
          <w:p w14:paraId="2F69CC80" w14:textId="77777777" w:rsidR="007A0EE0" w:rsidRPr="0091336E" w:rsidRDefault="007A0EE0" w:rsidP="00800DB8">
            <w:pPr>
              <w:spacing w:after="0"/>
              <w:jc w:val="center"/>
              <w:rPr>
                <w:rFonts w:ascii="Arial" w:eastAsia="Yu Mincho" w:hAnsi="Arial" w:cs="Times New Roman"/>
                <w:sz w:val="20"/>
                <w:szCs w:val="20"/>
                <w:lang w:val="en-GB"/>
              </w:rPr>
            </w:pPr>
            <w:r w:rsidRPr="0091336E">
              <w:rPr>
                <w:rFonts w:ascii="Arial" w:eastAsia="Yu Mincho" w:hAnsi="Arial" w:cs="Times New Roman"/>
                <w:b/>
                <w:sz w:val="28"/>
                <w:szCs w:val="20"/>
                <w:lang w:val="en-GB"/>
              </w:rPr>
              <w:t>CR</w:t>
            </w:r>
          </w:p>
        </w:tc>
        <w:tc>
          <w:tcPr>
            <w:tcW w:w="1276" w:type="dxa"/>
            <w:shd w:val="pct30" w:color="FFFF00" w:fill="auto"/>
          </w:tcPr>
          <w:p w14:paraId="08D71B80" w14:textId="77777777" w:rsidR="007A0EE0" w:rsidRPr="0091336E" w:rsidRDefault="007A0EE0" w:rsidP="00800DB8">
            <w:pPr>
              <w:spacing w:after="0"/>
              <w:rPr>
                <w:rFonts w:ascii="Arial" w:eastAsia="Yu Mincho" w:hAnsi="Arial" w:cs="Times New Roman"/>
                <w:sz w:val="20"/>
                <w:szCs w:val="20"/>
                <w:lang w:val="en-GB"/>
              </w:rPr>
            </w:pPr>
            <w:r w:rsidRPr="0091336E">
              <w:rPr>
                <w:rFonts w:ascii="Arial" w:eastAsia="Yu Mincho" w:hAnsi="Arial" w:cs="Times New Roman"/>
                <w:b/>
                <w:noProof/>
                <w:sz w:val="28"/>
                <w:szCs w:val="20"/>
                <w:lang w:val="en-GB"/>
              </w:rPr>
              <w:t>draftCR</w:t>
            </w:r>
          </w:p>
        </w:tc>
        <w:tc>
          <w:tcPr>
            <w:tcW w:w="709" w:type="dxa"/>
          </w:tcPr>
          <w:p w14:paraId="3F46BE8A" w14:textId="77777777" w:rsidR="007A0EE0" w:rsidRPr="0091336E" w:rsidRDefault="007A0EE0" w:rsidP="00800DB8">
            <w:pPr>
              <w:tabs>
                <w:tab w:val="right" w:pos="625"/>
              </w:tabs>
              <w:spacing w:after="0"/>
              <w:jc w:val="center"/>
              <w:rPr>
                <w:rFonts w:ascii="Arial" w:eastAsia="Yu Mincho" w:hAnsi="Arial" w:cs="Times New Roman"/>
                <w:sz w:val="20"/>
                <w:szCs w:val="20"/>
                <w:lang w:val="en-GB"/>
              </w:rPr>
            </w:pPr>
            <w:r w:rsidRPr="0091336E">
              <w:rPr>
                <w:rFonts w:ascii="Arial" w:eastAsia="Yu Mincho" w:hAnsi="Arial" w:cs="Times New Roman"/>
                <w:b/>
                <w:bCs/>
                <w:sz w:val="28"/>
                <w:szCs w:val="20"/>
                <w:lang w:val="en-GB"/>
              </w:rPr>
              <w:t>rev</w:t>
            </w:r>
          </w:p>
        </w:tc>
        <w:tc>
          <w:tcPr>
            <w:tcW w:w="992" w:type="dxa"/>
            <w:shd w:val="pct30" w:color="FFFF00" w:fill="auto"/>
          </w:tcPr>
          <w:p w14:paraId="18088116" w14:textId="77777777" w:rsidR="007A0EE0" w:rsidRPr="0091336E" w:rsidRDefault="007A0EE0" w:rsidP="00800DB8">
            <w:pPr>
              <w:spacing w:after="0"/>
              <w:jc w:val="center"/>
              <w:rPr>
                <w:rFonts w:ascii="Arial" w:eastAsia="Yu Mincho" w:hAnsi="Arial" w:cs="Times New Roman"/>
                <w:b/>
                <w:sz w:val="20"/>
                <w:szCs w:val="20"/>
                <w:lang w:val="en-GB"/>
              </w:rPr>
            </w:pPr>
            <w:r w:rsidRPr="0091336E">
              <w:rPr>
                <w:rFonts w:ascii="Arial" w:eastAsia="Yu Mincho" w:hAnsi="Arial" w:cs="Times New Roman"/>
                <w:b/>
                <w:sz w:val="20"/>
                <w:szCs w:val="20"/>
                <w:lang w:val="en-GB"/>
              </w:rPr>
              <w:t>-</w:t>
            </w:r>
          </w:p>
        </w:tc>
        <w:tc>
          <w:tcPr>
            <w:tcW w:w="2410" w:type="dxa"/>
          </w:tcPr>
          <w:p w14:paraId="194CF160" w14:textId="77777777" w:rsidR="007A0EE0" w:rsidRPr="0091336E" w:rsidRDefault="007A0EE0" w:rsidP="00800DB8">
            <w:pPr>
              <w:tabs>
                <w:tab w:val="right" w:pos="1825"/>
              </w:tabs>
              <w:spacing w:after="0"/>
              <w:jc w:val="center"/>
              <w:rPr>
                <w:rFonts w:ascii="Arial" w:eastAsia="Yu Mincho" w:hAnsi="Arial" w:cs="Times New Roman"/>
                <w:sz w:val="20"/>
                <w:szCs w:val="20"/>
                <w:lang w:val="en-GB"/>
              </w:rPr>
            </w:pPr>
            <w:r w:rsidRPr="0091336E">
              <w:rPr>
                <w:rFonts w:ascii="Arial" w:eastAsia="Yu Mincho" w:hAnsi="Arial" w:cs="Times New Roman"/>
                <w:b/>
                <w:sz w:val="28"/>
                <w:szCs w:val="28"/>
                <w:lang w:val="en-GB"/>
              </w:rPr>
              <w:t>Current version:</w:t>
            </w:r>
          </w:p>
        </w:tc>
        <w:tc>
          <w:tcPr>
            <w:tcW w:w="1701" w:type="dxa"/>
            <w:shd w:val="pct30" w:color="FFFF00" w:fill="auto"/>
          </w:tcPr>
          <w:p w14:paraId="37D4B52F" w14:textId="77777777" w:rsidR="007A0EE0" w:rsidRPr="0091336E" w:rsidRDefault="007A0EE0" w:rsidP="00800DB8">
            <w:pPr>
              <w:spacing w:after="0"/>
              <w:jc w:val="center"/>
              <w:rPr>
                <w:rFonts w:ascii="Arial" w:eastAsia="Yu Mincho" w:hAnsi="Arial" w:cs="Times New Roman"/>
                <w:b/>
                <w:bCs/>
                <w:sz w:val="28"/>
                <w:szCs w:val="20"/>
                <w:lang w:val="en-GB"/>
              </w:rPr>
            </w:pPr>
            <w:r w:rsidRPr="0091336E">
              <w:rPr>
                <w:rFonts w:ascii="Arial" w:eastAsia="Yu Mincho" w:hAnsi="Arial" w:cs="Times New Roman"/>
                <w:b/>
                <w:bCs/>
                <w:sz w:val="28"/>
                <w:szCs w:val="20"/>
                <w:lang w:val="en-GB"/>
              </w:rPr>
              <w:t>17.0.0</w:t>
            </w:r>
          </w:p>
        </w:tc>
        <w:tc>
          <w:tcPr>
            <w:tcW w:w="143" w:type="dxa"/>
            <w:tcBorders>
              <w:right w:val="single" w:sz="4" w:space="0" w:color="auto"/>
            </w:tcBorders>
          </w:tcPr>
          <w:p w14:paraId="7637A696" w14:textId="77777777" w:rsidR="007A0EE0" w:rsidRPr="0091336E" w:rsidRDefault="007A0EE0" w:rsidP="00800DB8">
            <w:pPr>
              <w:spacing w:after="0"/>
              <w:rPr>
                <w:rFonts w:ascii="Arial" w:eastAsia="Yu Mincho" w:hAnsi="Arial" w:cs="Times New Roman"/>
                <w:sz w:val="20"/>
                <w:szCs w:val="20"/>
                <w:lang w:val="en-GB"/>
              </w:rPr>
            </w:pPr>
          </w:p>
        </w:tc>
      </w:tr>
      <w:tr w:rsidR="007A0EE0" w:rsidRPr="0091336E" w14:paraId="7471FADD" w14:textId="77777777" w:rsidTr="00800DB8">
        <w:tc>
          <w:tcPr>
            <w:tcW w:w="9641" w:type="dxa"/>
            <w:gridSpan w:val="9"/>
            <w:tcBorders>
              <w:left w:val="single" w:sz="4" w:space="0" w:color="auto"/>
              <w:right w:val="single" w:sz="4" w:space="0" w:color="auto"/>
            </w:tcBorders>
          </w:tcPr>
          <w:p w14:paraId="79134CB0" w14:textId="77777777" w:rsidR="007A0EE0" w:rsidRPr="0091336E" w:rsidRDefault="007A0EE0" w:rsidP="00800DB8">
            <w:pPr>
              <w:spacing w:after="0"/>
              <w:rPr>
                <w:rFonts w:ascii="Arial" w:eastAsia="Yu Mincho" w:hAnsi="Arial" w:cs="Times New Roman"/>
                <w:sz w:val="20"/>
                <w:szCs w:val="20"/>
                <w:lang w:val="en-GB"/>
              </w:rPr>
            </w:pPr>
          </w:p>
        </w:tc>
      </w:tr>
      <w:tr w:rsidR="007A0EE0" w:rsidRPr="0091336E" w14:paraId="6AAED0D0" w14:textId="77777777" w:rsidTr="00800DB8">
        <w:tc>
          <w:tcPr>
            <w:tcW w:w="9641" w:type="dxa"/>
            <w:gridSpan w:val="9"/>
            <w:tcBorders>
              <w:top w:val="single" w:sz="4" w:space="0" w:color="auto"/>
            </w:tcBorders>
          </w:tcPr>
          <w:p w14:paraId="53B1E519" w14:textId="77777777" w:rsidR="007A0EE0" w:rsidRPr="0091336E" w:rsidRDefault="007A0EE0" w:rsidP="00800DB8">
            <w:pPr>
              <w:spacing w:after="0"/>
              <w:jc w:val="center"/>
              <w:rPr>
                <w:rFonts w:ascii="Arial" w:eastAsia="Yu Mincho" w:hAnsi="Arial" w:cs="Arial"/>
                <w:i/>
                <w:sz w:val="20"/>
                <w:szCs w:val="20"/>
                <w:lang w:val="en-GB"/>
              </w:rPr>
            </w:pPr>
            <w:r w:rsidRPr="0091336E">
              <w:rPr>
                <w:rFonts w:ascii="Arial" w:eastAsia="Yu Mincho" w:hAnsi="Arial" w:cs="Arial"/>
                <w:i/>
                <w:sz w:val="20"/>
                <w:szCs w:val="20"/>
                <w:lang w:val="en-GB"/>
              </w:rPr>
              <w:t xml:space="preserve">For </w:t>
            </w:r>
            <w:hyperlink r:id="rId8" w:anchor="_blank" w:history="1">
              <w:r w:rsidRPr="0091336E">
                <w:rPr>
                  <w:rFonts w:ascii="Arial" w:eastAsia="Yu Mincho" w:hAnsi="Arial" w:cs="Arial"/>
                  <w:b/>
                  <w:i/>
                  <w:color w:val="FF0000"/>
                  <w:sz w:val="20"/>
                  <w:szCs w:val="20"/>
                  <w:u w:val="single"/>
                  <w:lang w:val="en-GB"/>
                </w:rPr>
                <w:t>HELP</w:t>
              </w:r>
            </w:hyperlink>
            <w:r w:rsidRPr="0091336E">
              <w:rPr>
                <w:rFonts w:ascii="Arial" w:eastAsia="Yu Mincho" w:hAnsi="Arial" w:cs="Arial"/>
                <w:b/>
                <w:i/>
                <w:color w:val="FF0000"/>
                <w:sz w:val="20"/>
                <w:szCs w:val="20"/>
                <w:lang w:val="en-GB"/>
              </w:rPr>
              <w:t xml:space="preserve"> </w:t>
            </w:r>
            <w:r w:rsidRPr="0091336E">
              <w:rPr>
                <w:rFonts w:ascii="Arial" w:eastAsia="Yu Mincho" w:hAnsi="Arial" w:cs="Arial"/>
                <w:i/>
                <w:sz w:val="20"/>
                <w:szCs w:val="20"/>
                <w:lang w:val="en-GB"/>
              </w:rPr>
              <w:t xml:space="preserve">on using this form: comprehensive instructions can be found at </w:t>
            </w:r>
            <w:r w:rsidRPr="0091336E">
              <w:rPr>
                <w:rFonts w:ascii="Arial" w:eastAsia="Yu Mincho" w:hAnsi="Arial" w:cs="Arial"/>
                <w:i/>
                <w:sz w:val="20"/>
                <w:szCs w:val="20"/>
                <w:lang w:val="en-GB"/>
              </w:rPr>
              <w:br/>
            </w:r>
            <w:hyperlink r:id="rId9" w:history="1">
              <w:r w:rsidRPr="0091336E">
                <w:rPr>
                  <w:rFonts w:ascii="Arial" w:eastAsia="Yu Mincho" w:hAnsi="Arial" w:cs="Arial"/>
                  <w:i/>
                  <w:color w:val="0000FF"/>
                  <w:sz w:val="20"/>
                  <w:szCs w:val="20"/>
                  <w:u w:val="single"/>
                  <w:lang w:val="en-GB"/>
                </w:rPr>
                <w:t>http://www.3gpp.org/Change-Requests</w:t>
              </w:r>
            </w:hyperlink>
            <w:r w:rsidRPr="0091336E">
              <w:rPr>
                <w:rFonts w:ascii="Arial" w:eastAsia="Yu Mincho" w:hAnsi="Arial" w:cs="Arial"/>
                <w:i/>
                <w:sz w:val="20"/>
                <w:szCs w:val="20"/>
                <w:lang w:val="en-GB"/>
              </w:rPr>
              <w:t>.</w:t>
            </w:r>
          </w:p>
        </w:tc>
      </w:tr>
      <w:tr w:rsidR="007A0EE0" w:rsidRPr="0091336E" w14:paraId="0886611E" w14:textId="77777777" w:rsidTr="00800DB8">
        <w:tc>
          <w:tcPr>
            <w:tcW w:w="9641" w:type="dxa"/>
            <w:gridSpan w:val="9"/>
          </w:tcPr>
          <w:p w14:paraId="4F8DA882" w14:textId="77777777" w:rsidR="007A0EE0" w:rsidRPr="0091336E" w:rsidRDefault="007A0EE0" w:rsidP="00800DB8">
            <w:pPr>
              <w:spacing w:after="0"/>
              <w:rPr>
                <w:rFonts w:ascii="Arial" w:eastAsia="Yu Mincho" w:hAnsi="Arial" w:cs="Times New Roman"/>
                <w:sz w:val="8"/>
                <w:szCs w:val="8"/>
                <w:lang w:val="en-GB"/>
              </w:rPr>
            </w:pPr>
          </w:p>
        </w:tc>
      </w:tr>
    </w:tbl>
    <w:p w14:paraId="26485FDE" w14:textId="77777777" w:rsidR="007A0EE0" w:rsidRPr="0091336E" w:rsidRDefault="007A0EE0" w:rsidP="007A0EE0">
      <w:pPr>
        <w:spacing w:after="180"/>
        <w:rPr>
          <w:rFonts w:ascii="Times New Roman" w:eastAsia="Yu Mincho"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A0EE0" w:rsidRPr="0091336E" w14:paraId="608C20F0" w14:textId="77777777" w:rsidTr="00800DB8">
        <w:tc>
          <w:tcPr>
            <w:tcW w:w="2835" w:type="dxa"/>
          </w:tcPr>
          <w:p w14:paraId="41928251" w14:textId="77777777" w:rsidR="007A0EE0" w:rsidRPr="0091336E" w:rsidRDefault="007A0EE0" w:rsidP="00800DB8">
            <w:pPr>
              <w:tabs>
                <w:tab w:val="right" w:pos="2751"/>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Proposed change affects:</w:t>
            </w:r>
          </w:p>
        </w:tc>
        <w:tc>
          <w:tcPr>
            <w:tcW w:w="1418" w:type="dxa"/>
          </w:tcPr>
          <w:p w14:paraId="2C9E3FE2" w14:textId="77777777" w:rsidR="007A0EE0" w:rsidRPr="0091336E" w:rsidRDefault="007A0EE0" w:rsidP="00800DB8">
            <w:pPr>
              <w:spacing w:after="0"/>
              <w:jc w:val="right"/>
              <w:rPr>
                <w:rFonts w:ascii="Arial" w:eastAsia="Yu Mincho" w:hAnsi="Arial" w:cs="Times New Roman"/>
                <w:sz w:val="20"/>
                <w:szCs w:val="20"/>
                <w:lang w:val="en-GB"/>
              </w:rPr>
            </w:pPr>
            <w:r w:rsidRPr="0091336E">
              <w:rPr>
                <w:rFonts w:ascii="Arial" w:eastAsia="Yu Mincho"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58E81" w14:textId="77777777" w:rsidR="007A0EE0" w:rsidRPr="0091336E" w:rsidRDefault="007A0EE0" w:rsidP="00800DB8">
            <w:pPr>
              <w:spacing w:after="0"/>
              <w:jc w:val="center"/>
              <w:rPr>
                <w:rFonts w:ascii="Arial" w:eastAsia="Yu Mincho" w:hAnsi="Arial" w:cs="Times New Roman"/>
                <w:b/>
                <w:caps/>
                <w:sz w:val="20"/>
                <w:szCs w:val="20"/>
                <w:lang w:val="en-GB"/>
              </w:rPr>
            </w:pPr>
          </w:p>
        </w:tc>
        <w:tc>
          <w:tcPr>
            <w:tcW w:w="709" w:type="dxa"/>
            <w:tcBorders>
              <w:left w:val="single" w:sz="4" w:space="0" w:color="auto"/>
            </w:tcBorders>
          </w:tcPr>
          <w:p w14:paraId="4638B6B1" w14:textId="77777777" w:rsidR="007A0EE0" w:rsidRPr="0091336E" w:rsidRDefault="007A0EE0" w:rsidP="00800DB8">
            <w:pPr>
              <w:spacing w:after="0"/>
              <w:jc w:val="right"/>
              <w:rPr>
                <w:rFonts w:ascii="Arial" w:eastAsia="Yu Mincho" w:hAnsi="Arial" w:cs="Times New Roman"/>
                <w:sz w:val="20"/>
                <w:szCs w:val="20"/>
                <w:u w:val="single"/>
                <w:lang w:val="en-GB"/>
              </w:rPr>
            </w:pPr>
            <w:r w:rsidRPr="0091336E">
              <w:rPr>
                <w:rFonts w:ascii="Arial" w:eastAsia="Yu Mincho"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57740" w14:textId="77777777" w:rsidR="007A0EE0" w:rsidRPr="0091336E" w:rsidRDefault="007A0EE0" w:rsidP="00800DB8">
            <w:pPr>
              <w:spacing w:after="0"/>
              <w:jc w:val="center"/>
              <w:rPr>
                <w:rFonts w:ascii="Arial" w:eastAsia="DengXian" w:hAnsi="Arial" w:cs="Times New Roman"/>
                <w:b/>
                <w:caps/>
                <w:sz w:val="20"/>
                <w:szCs w:val="20"/>
                <w:lang w:val="en-GB" w:eastAsia="zh-CN"/>
              </w:rPr>
            </w:pPr>
            <w:r w:rsidRPr="0091336E">
              <w:rPr>
                <w:rFonts w:ascii="Arial" w:eastAsia="DengXian" w:hAnsi="Arial" w:cs="Times New Roman"/>
                <w:b/>
                <w:caps/>
                <w:sz w:val="20"/>
                <w:szCs w:val="20"/>
                <w:lang w:val="en-GB" w:eastAsia="zh-CN"/>
              </w:rPr>
              <w:t>x</w:t>
            </w:r>
          </w:p>
        </w:tc>
        <w:tc>
          <w:tcPr>
            <w:tcW w:w="2126" w:type="dxa"/>
          </w:tcPr>
          <w:p w14:paraId="1A7C88A7" w14:textId="77777777" w:rsidR="007A0EE0" w:rsidRPr="0091336E" w:rsidRDefault="007A0EE0" w:rsidP="00800DB8">
            <w:pPr>
              <w:spacing w:after="0"/>
              <w:jc w:val="right"/>
              <w:rPr>
                <w:rFonts w:ascii="Arial" w:eastAsia="Yu Mincho" w:hAnsi="Arial" w:cs="Times New Roman"/>
                <w:sz w:val="20"/>
                <w:szCs w:val="20"/>
                <w:u w:val="single"/>
                <w:lang w:val="en-GB"/>
              </w:rPr>
            </w:pPr>
            <w:r w:rsidRPr="0091336E">
              <w:rPr>
                <w:rFonts w:ascii="Arial" w:eastAsia="Yu Mincho"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931D33" w14:textId="77777777" w:rsidR="007A0EE0" w:rsidRPr="0091336E" w:rsidRDefault="007A0EE0" w:rsidP="00800DB8">
            <w:pPr>
              <w:spacing w:after="0"/>
              <w:jc w:val="center"/>
              <w:rPr>
                <w:rFonts w:ascii="Arial" w:eastAsia="DengXian" w:hAnsi="Arial" w:cs="Times New Roman"/>
                <w:b/>
                <w:caps/>
                <w:sz w:val="20"/>
                <w:szCs w:val="20"/>
                <w:lang w:val="en-GB" w:eastAsia="zh-CN"/>
              </w:rPr>
            </w:pPr>
            <w:r w:rsidRPr="0091336E">
              <w:rPr>
                <w:rFonts w:ascii="Arial" w:eastAsia="DengXian" w:hAnsi="Arial" w:cs="Times New Roman" w:hint="eastAsia"/>
                <w:b/>
                <w:caps/>
                <w:sz w:val="20"/>
                <w:szCs w:val="20"/>
                <w:lang w:val="en-GB" w:eastAsia="zh-CN"/>
              </w:rPr>
              <w:t>X</w:t>
            </w:r>
          </w:p>
        </w:tc>
        <w:tc>
          <w:tcPr>
            <w:tcW w:w="1418" w:type="dxa"/>
            <w:tcBorders>
              <w:left w:val="nil"/>
            </w:tcBorders>
          </w:tcPr>
          <w:p w14:paraId="44D3FFA6" w14:textId="77777777" w:rsidR="007A0EE0" w:rsidRPr="0091336E" w:rsidRDefault="007A0EE0" w:rsidP="00800DB8">
            <w:pPr>
              <w:spacing w:after="0"/>
              <w:jc w:val="right"/>
              <w:rPr>
                <w:rFonts w:ascii="Arial" w:eastAsia="Yu Mincho" w:hAnsi="Arial" w:cs="Times New Roman"/>
                <w:sz w:val="20"/>
                <w:szCs w:val="20"/>
                <w:lang w:val="en-GB"/>
              </w:rPr>
            </w:pPr>
            <w:r w:rsidRPr="0091336E">
              <w:rPr>
                <w:rFonts w:ascii="Arial" w:eastAsia="Yu Mincho"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36025" w14:textId="77777777" w:rsidR="007A0EE0" w:rsidRPr="0091336E" w:rsidRDefault="007A0EE0" w:rsidP="00800DB8">
            <w:pPr>
              <w:spacing w:after="0"/>
              <w:jc w:val="center"/>
              <w:rPr>
                <w:rFonts w:ascii="Arial" w:eastAsia="Yu Mincho" w:hAnsi="Arial" w:cs="Times New Roman"/>
                <w:b/>
                <w:bCs/>
                <w:caps/>
                <w:sz w:val="20"/>
                <w:szCs w:val="20"/>
                <w:lang w:val="en-GB"/>
              </w:rPr>
            </w:pPr>
          </w:p>
        </w:tc>
      </w:tr>
    </w:tbl>
    <w:p w14:paraId="7AD88B8C" w14:textId="77777777" w:rsidR="007A0EE0" w:rsidRPr="0091336E" w:rsidRDefault="007A0EE0" w:rsidP="007A0EE0">
      <w:pPr>
        <w:spacing w:after="180"/>
        <w:rPr>
          <w:rFonts w:ascii="Times New Roman" w:eastAsia="Yu Mincho"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A0EE0" w:rsidRPr="0091336E" w14:paraId="09CEE3AB" w14:textId="77777777" w:rsidTr="00800DB8">
        <w:tc>
          <w:tcPr>
            <w:tcW w:w="9640" w:type="dxa"/>
            <w:gridSpan w:val="11"/>
          </w:tcPr>
          <w:p w14:paraId="606E7D6F" w14:textId="77777777" w:rsidR="007A0EE0" w:rsidRPr="0091336E" w:rsidRDefault="007A0EE0" w:rsidP="00800DB8">
            <w:pPr>
              <w:spacing w:after="0"/>
              <w:rPr>
                <w:rFonts w:ascii="Arial" w:eastAsia="Yu Mincho" w:hAnsi="Arial" w:cs="Times New Roman"/>
                <w:sz w:val="8"/>
                <w:szCs w:val="8"/>
                <w:lang w:val="en-GB"/>
              </w:rPr>
            </w:pPr>
          </w:p>
        </w:tc>
      </w:tr>
      <w:tr w:rsidR="007A0EE0" w:rsidRPr="0091336E" w14:paraId="41E8415E" w14:textId="77777777" w:rsidTr="00800DB8">
        <w:tc>
          <w:tcPr>
            <w:tcW w:w="1843" w:type="dxa"/>
            <w:tcBorders>
              <w:top w:val="single" w:sz="4" w:space="0" w:color="auto"/>
              <w:left w:val="single" w:sz="4" w:space="0" w:color="auto"/>
            </w:tcBorders>
          </w:tcPr>
          <w:p w14:paraId="6100D084" w14:textId="77777777" w:rsidR="007A0EE0" w:rsidRPr="0091336E" w:rsidRDefault="007A0EE0" w:rsidP="00800DB8">
            <w:pPr>
              <w:tabs>
                <w:tab w:val="right" w:pos="1759"/>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Title:</w:t>
            </w:r>
            <w:r w:rsidRPr="0091336E">
              <w:rPr>
                <w:rFonts w:ascii="Arial" w:eastAsia="Yu Mincho" w:hAnsi="Arial" w:cs="Times New Roman"/>
                <w:b/>
                <w:i/>
                <w:sz w:val="20"/>
                <w:szCs w:val="20"/>
                <w:lang w:val="en-GB"/>
              </w:rPr>
              <w:tab/>
            </w:r>
          </w:p>
        </w:tc>
        <w:tc>
          <w:tcPr>
            <w:tcW w:w="7797" w:type="dxa"/>
            <w:gridSpan w:val="10"/>
            <w:tcBorders>
              <w:top w:val="single" w:sz="4" w:space="0" w:color="auto"/>
              <w:right w:val="single" w:sz="4" w:space="0" w:color="auto"/>
            </w:tcBorders>
            <w:shd w:val="clear" w:color="auto" w:fill="FFFF99"/>
          </w:tcPr>
          <w:p w14:paraId="774C3709" w14:textId="77777777" w:rsidR="007A0EE0" w:rsidRDefault="007A0EE0" w:rsidP="00800DB8">
            <w:pPr>
              <w:spacing w:after="0"/>
              <w:ind w:left="100"/>
            </w:pPr>
            <w:r>
              <w:rPr>
                <w:rFonts w:ascii="Arial" w:eastAsia="Yu Mincho" w:hAnsi="Arial" w:cs="Times New Roman"/>
                <w:sz w:val="20"/>
                <w:szCs w:val="20"/>
                <w:lang w:val="en-GB"/>
              </w:rPr>
              <w:t>Correction on Groupcast transmission mode support for sidelink discovery</w:t>
            </w:r>
          </w:p>
        </w:tc>
      </w:tr>
      <w:tr w:rsidR="007A0EE0" w:rsidRPr="0091336E" w14:paraId="246C8643" w14:textId="77777777" w:rsidTr="00800DB8">
        <w:tc>
          <w:tcPr>
            <w:tcW w:w="1843" w:type="dxa"/>
            <w:tcBorders>
              <w:left w:val="single" w:sz="4" w:space="0" w:color="auto"/>
            </w:tcBorders>
          </w:tcPr>
          <w:p w14:paraId="0620789C" w14:textId="77777777" w:rsidR="007A0EE0" w:rsidRPr="0091336E" w:rsidRDefault="007A0EE0" w:rsidP="00800DB8">
            <w:pPr>
              <w:spacing w:after="0"/>
              <w:rPr>
                <w:rFonts w:ascii="Arial" w:eastAsia="Yu Mincho" w:hAnsi="Arial" w:cs="Times New Roman"/>
                <w:b/>
                <w:i/>
                <w:sz w:val="8"/>
                <w:szCs w:val="8"/>
                <w:lang w:val="en-GB"/>
              </w:rPr>
            </w:pPr>
          </w:p>
        </w:tc>
        <w:tc>
          <w:tcPr>
            <w:tcW w:w="7797" w:type="dxa"/>
            <w:gridSpan w:val="10"/>
            <w:tcBorders>
              <w:right w:val="single" w:sz="4" w:space="0" w:color="auto"/>
            </w:tcBorders>
          </w:tcPr>
          <w:p w14:paraId="26BFBAC3" w14:textId="77777777" w:rsidR="007A0EE0" w:rsidRPr="0091336E" w:rsidRDefault="007A0EE0" w:rsidP="00800DB8">
            <w:pPr>
              <w:spacing w:after="0"/>
              <w:rPr>
                <w:rFonts w:ascii="Arial" w:eastAsia="Yu Mincho" w:hAnsi="Arial" w:cs="Times New Roman"/>
                <w:sz w:val="8"/>
                <w:szCs w:val="8"/>
                <w:lang w:val="en-GB"/>
              </w:rPr>
            </w:pPr>
          </w:p>
        </w:tc>
      </w:tr>
      <w:tr w:rsidR="007A0EE0" w:rsidRPr="0091336E" w14:paraId="155730C1" w14:textId="77777777" w:rsidTr="00800DB8">
        <w:tc>
          <w:tcPr>
            <w:tcW w:w="1843" w:type="dxa"/>
            <w:tcBorders>
              <w:left w:val="single" w:sz="4" w:space="0" w:color="auto"/>
            </w:tcBorders>
          </w:tcPr>
          <w:p w14:paraId="72676D63" w14:textId="77777777" w:rsidR="007A0EE0" w:rsidRPr="0091336E" w:rsidRDefault="007A0EE0" w:rsidP="00800DB8">
            <w:pPr>
              <w:tabs>
                <w:tab w:val="right" w:pos="1759"/>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Source to WG:</w:t>
            </w:r>
          </w:p>
        </w:tc>
        <w:tc>
          <w:tcPr>
            <w:tcW w:w="7797" w:type="dxa"/>
            <w:gridSpan w:val="10"/>
            <w:tcBorders>
              <w:right w:val="single" w:sz="4" w:space="0" w:color="auto"/>
            </w:tcBorders>
            <w:shd w:val="clear" w:color="auto" w:fill="FFFF99"/>
          </w:tcPr>
          <w:p w14:paraId="04DC5FE3" w14:textId="77777777" w:rsidR="007A0EE0" w:rsidRPr="0091336E" w:rsidRDefault="007A0EE0" w:rsidP="00800DB8">
            <w:pPr>
              <w:spacing w:after="0"/>
              <w:ind w:left="100"/>
              <w:rPr>
                <w:rFonts w:ascii="Arial" w:eastAsia="Yu Mincho" w:hAnsi="Arial" w:cs="Times New Roman"/>
                <w:sz w:val="20"/>
                <w:szCs w:val="20"/>
                <w:lang w:val="en-GB"/>
              </w:rPr>
            </w:pPr>
            <w:r w:rsidRPr="0091336E">
              <w:rPr>
                <w:rFonts w:ascii="Arial" w:eastAsia="Yu Mincho" w:hAnsi="Arial" w:cs="Times New Roman"/>
                <w:sz w:val="20"/>
                <w:szCs w:val="20"/>
                <w:lang w:val="en-GB"/>
              </w:rPr>
              <w:t>Qualcomm Incorporated</w:t>
            </w:r>
          </w:p>
        </w:tc>
      </w:tr>
      <w:tr w:rsidR="007A0EE0" w:rsidRPr="0091336E" w14:paraId="07060EBC" w14:textId="77777777" w:rsidTr="00800DB8">
        <w:tc>
          <w:tcPr>
            <w:tcW w:w="1843" w:type="dxa"/>
            <w:tcBorders>
              <w:left w:val="single" w:sz="4" w:space="0" w:color="auto"/>
            </w:tcBorders>
          </w:tcPr>
          <w:p w14:paraId="4CF612CF" w14:textId="77777777" w:rsidR="007A0EE0" w:rsidRPr="0091336E" w:rsidRDefault="007A0EE0" w:rsidP="00800DB8">
            <w:pPr>
              <w:tabs>
                <w:tab w:val="right" w:pos="1759"/>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Source to TSG:</w:t>
            </w:r>
          </w:p>
        </w:tc>
        <w:tc>
          <w:tcPr>
            <w:tcW w:w="7797" w:type="dxa"/>
            <w:gridSpan w:val="10"/>
            <w:tcBorders>
              <w:right w:val="single" w:sz="4" w:space="0" w:color="auto"/>
            </w:tcBorders>
            <w:shd w:val="clear" w:color="auto" w:fill="FFFF99"/>
          </w:tcPr>
          <w:p w14:paraId="173C7FF8" w14:textId="77777777" w:rsidR="007A0EE0" w:rsidRPr="0091336E" w:rsidRDefault="007A0EE0" w:rsidP="00800DB8">
            <w:pPr>
              <w:spacing w:after="0"/>
              <w:ind w:left="100"/>
              <w:rPr>
                <w:rFonts w:ascii="Arial" w:eastAsia="Yu Mincho" w:hAnsi="Arial" w:cs="Times New Roman"/>
                <w:sz w:val="20"/>
                <w:szCs w:val="20"/>
                <w:lang w:val="en-GB"/>
              </w:rPr>
            </w:pPr>
            <w:r w:rsidRPr="0091336E">
              <w:rPr>
                <w:rFonts w:ascii="Arial" w:eastAsia="Yu Mincho" w:hAnsi="Arial" w:cs="Times New Roman"/>
                <w:sz w:val="20"/>
                <w:szCs w:val="20"/>
                <w:lang w:val="en-GB"/>
              </w:rPr>
              <w:t>R2</w:t>
            </w:r>
          </w:p>
        </w:tc>
      </w:tr>
      <w:tr w:rsidR="007A0EE0" w:rsidRPr="0091336E" w14:paraId="696A84C6" w14:textId="77777777" w:rsidTr="00800DB8">
        <w:tc>
          <w:tcPr>
            <w:tcW w:w="1843" w:type="dxa"/>
            <w:tcBorders>
              <w:left w:val="single" w:sz="4" w:space="0" w:color="auto"/>
            </w:tcBorders>
          </w:tcPr>
          <w:p w14:paraId="0E6FFA46" w14:textId="77777777" w:rsidR="007A0EE0" w:rsidRPr="0091336E" w:rsidRDefault="007A0EE0" w:rsidP="00800DB8">
            <w:pPr>
              <w:spacing w:after="0"/>
              <w:rPr>
                <w:rFonts w:ascii="Arial" w:eastAsia="Yu Mincho" w:hAnsi="Arial" w:cs="Times New Roman"/>
                <w:b/>
                <w:i/>
                <w:sz w:val="8"/>
                <w:szCs w:val="8"/>
                <w:lang w:val="en-GB"/>
              </w:rPr>
            </w:pPr>
          </w:p>
        </w:tc>
        <w:tc>
          <w:tcPr>
            <w:tcW w:w="7797" w:type="dxa"/>
            <w:gridSpan w:val="10"/>
            <w:tcBorders>
              <w:right w:val="single" w:sz="4" w:space="0" w:color="auto"/>
            </w:tcBorders>
          </w:tcPr>
          <w:p w14:paraId="78E0F6D7" w14:textId="77777777" w:rsidR="007A0EE0" w:rsidRPr="0091336E" w:rsidRDefault="007A0EE0" w:rsidP="00800DB8">
            <w:pPr>
              <w:spacing w:after="0"/>
              <w:rPr>
                <w:rFonts w:ascii="Arial" w:eastAsia="Yu Mincho" w:hAnsi="Arial" w:cs="Times New Roman"/>
                <w:sz w:val="8"/>
                <w:szCs w:val="8"/>
                <w:lang w:val="en-GB"/>
              </w:rPr>
            </w:pPr>
          </w:p>
        </w:tc>
      </w:tr>
      <w:tr w:rsidR="007A0EE0" w:rsidRPr="0091336E" w14:paraId="63D584B9" w14:textId="77777777" w:rsidTr="00800DB8">
        <w:tc>
          <w:tcPr>
            <w:tcW w:w="1843" w:type="dxa"/>
            <w:tcBorders>
              <w:left w:val="single" w:sz="4" w:space="0" w:color="auto"/>
            </w:tcBorders>
          </w:tcPr>
          <w:p w14:paraId="367484B6" w14:textId="77777777" w:rsidR="007A0EE0" w:rsidRPr="0091336E" w:rsidRDefault="007A0EE0" w:rsidP="00800DB8">
            <w:pPr>
              <w:tabs>
                <w:tab w:val="right" w:pos="1759"/>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Work item code:</w:t>
            </w:r>
          </w:p>
        </w:tc>
        <w:tc>
          <w:tcPr>
            <w:tcW w:w="3686" w:type="dxa"/>
            <w:gridSpan w:val="5"/>
            <w:shd w:val="clear" w:color="auto" w:fill="FFFF99"/>
          </w:tcPr>
          <w:p w14:paraId="2F13F95C" w14:textId="77777777" w:rsidR="007A0EE0" w:rsidRPr="0091336E" w:rsidRDefault="007A0EE0" w:rsidP="00800DB8">
            <w:pPr>
              <w:spacing w:after="0"/>
              <w:ind w:left="100"/>
              <w:rPr>
                <w:rFonts w:ascii="Arial" w:eastAsia="Yu Mincho" w:hAnsi="Arial" w:cs="Times New Roman"/>
                <w:sz w:val="20"/>
                <w:szCs w:val="20"/>
                <w:lang w:val="en-GB"/>
              </w:rPr>
            </w:pPr>
            <w:proofErr w:type="spellStart"/>
            <w:r w:rsidRPr="0091336E">
              <w:rPr>
                <w:rFonts w:ascii="Arial" w:eastAsia="Yu Mincho" w:hAnsi="Arial" w:cs="Times New Roman"/>
                <w:sz w:val="20"/>
                <w:szCs w:val="20"/>
                <w:lang w:val="en-GB"/>
              </w:rPr>
              <w:t>NR_SL_Relay</w:t>
            </w:r>
            <w:proofErr w:type="spellEnd"/>
            <w:r w:rsidRPr="0091336E">
              <w:rPr>
                <w:rFonts w:ascii="Arial" w:eastAsia="Yu Mincho" w:hAnsi="Arial" w:cs="Times New Roman"/>
                <w:sz w:val="20"/>
                <w:szCs w:val="20"/>
                <w:lang w:val="en-GB"/>
              </w:rPr>
              <w:t>-Core</w:t>
            </w:r>
          </w:p>
        </w:tc>
        <w:tc>
          <w:tcPr>
            <w:tcW w:w="567" w:type="dxa"/>
            <w:tcBorders>
              <w:left w:val="nil"/>
            </w:tcBorders>
          </w:tcPr>
          <w:p w14:paraId="2C51FD97" w14:textId="77777777" w:rsidR="007A0EE0" w:rsidRPr="0091336E" w:rsidRDefault="007A0EE0" w:rsidP="00800DB8">
            <w:pPr>
              <w:spacing w:after="0"/>
              <w:ind w:right="100"/>
              <w:rPr>
                <w:rFonts w:ascii="Arial" w:eastAsia="Yu Mincho" w:hAnsi="Arial" w:cs="Times New Roman"/>
                <w:sz w:val="20"/>
                <w:szCs w:val="20"/>
                <w:lang w:val="en-GB"/>
              </w:rPr>
            </w:pPr>
          </w:p>
        </w:tc>
        <w:tc>
          <w:tcPr>
            <w:tcW w:w="1417" w:type="dxa"/>
            <w:gridSpan w:val="3"/>
            <w:tcBorders>
              <w:left w:val="nil"/>
            </w:tcBorders>
          </w:tcPr>
          <w:p w14:paraId="607A420D" w14:textId="77777777" w:rsidR="007A0EE0" w:rsidRPr="0091336E" w:rsidRDefault="007A0EE0" w:rsidP="00800DB8">
            <w:pPr>
              <w:spacing w:after="0"/>
              <w:jc w:val="right"/>
              <w:rPr>
                <w:rFonts w:ascii="Arial" w:eastAsia="Yu Mincho" w:hAnsi="Arial" w:cs="Times New Roman"/>
                <w:sz w:val="20"/>
                <w:szCs w:val="20"/>
                <w:lang w:val="en-GB"/>
              </w:rPr>
            </w:pPr>
            <w:r w:rsidRPr="0091336E">
              <w:rPr>
                <w:rFonts w:ascii="Arial" w:eastAsia="Yu Mincho" w:hAnsi="Arial" w:cs="Times New Roman"/>
                <w:b/>
                <w:i/>
                <w:sz w:val="20"/>
                <w:szCs w:val="20"/>
                <w:lang w:val="en-GB"/>
              </w:rPr>
              <w:t>Date:</w:t>
            </w:r>
          </w:p>
        </w:tc>
        <w:tc>
          <w:tcPr>
            <w:tcW w:w="2127" w:type="dxa"/>
            <w:tcBorders>
              <w:right w:val="single" w:sz="4" w:space="0" w:color="auto"/>
            </w:tcBorders>
            <w:shd w:val="clear" w:color="auto" w:fill="FFFF99"/>
          </w:tcPr>
          <w:p w14:paraId="4D44CF67" w14:textId="77777777" w:rsidR="007A0EE0" w:rsidRPr="0091336E" w:rsidRDefault="007A0EE0" w:rsidP="00800DB8">
            <w:pPr>
              <w:spacing w:after="0"/>
              <w:ind w:left="100"/>
              <w:rPr>
                <w:rFonts w:ascii="Arial" w:eastAsia="Yu Mincho" w:hAnsi="Arial" w:cs="Times New Roman"/>
                <w:sz w:val="20"/>
                <w:szCs w:val="20"/>
                <w:lang w:val="en-GB"/>
              </w:rPr>
            </w:pPr>
            <w:r w:rsidRPr="0091336E">
              <w:rPr>
                <w:rFonts w:ascii="Arial" w:eastAsia="Yu Mincho" w:hAnsi="Arial" w:cs="Times New Roman"/>
                <w:sz w:val="20"/>
                <w:szCs w:val="20"/>
                <w:lang w:val="en-GB"/>
              </w:rPr>
              <w:t>2022-04-</w:t>
            </w:r>
            <w:r>
              <w:rPr>
                <w:rFonts w:ascii="Arial" w:eastAsia="Yu Mincho" w:hAnsi="Arial" w:cs="Times New Roman"/>
                <w:sz w:val="20"/>
                <w:szCs w:val="20"/>
                <w:lang w:val="en-GB"/>
              </w:rPr>
              <w:t>25</w:t>
            </w:r>
          </w:p>
        </w:tc>
      </w:tr>
      <w:tr w:rsidR="007A0EE0" w:rsidRPr="0091336E" w14:paraId="5CCDD854" w14:textId="77777777" w:rsidTr="00800DB8">
        <w:tc>
          <w:tcPr>
            <w:tcW w:w="1843" w:type="dxa"/>
            <w:tcBorders>
              <w:left w:val="single" w:sz="4" w:space="0" w:color="auto"/>
            </w:tcBorders>
          </w:tcPr>
          <w:p w14:paraId="1151930A" w14:textId="77777777" w:rsidR="007A0EE0" w:rsidRPr="0091336E" w:rsidRDefault="007A0EE0" w:rsidP="00800DB8">
            <w:pPr>
              <w:spacing w:after="0"/>
              <w:rPr>
                <w:rFonts w:ascii="Arial" w:eastAsia="Yu Mincho" w:hAnsi="Arial" w:cs="Times New Roman"/>
                <w:b/>
                <w:i/>
                <w:sz w:val="8"/>
                <w:szCs w:val="8"/>
                <w:lang w:val="en-GB"/>
              </w:rPr>
            </w:pPr>
          </w:p>
        </w:tc>
        <w:tc>
          <w:tcPr>
            <w:tcW w:w="1986" w:type="dxa"/>
            <w:gridSpan w:val="4"/>
          </w:tcPr>
          <w:p w14:paraId="01829458" w14:textId="77777777" w:rsidR="007A0EE0" w:rsidRPr="0091336E" w:rsidRDefault="007A0EE0" w:rsidP="00800DB8">
            <w:pPr>
              <w:spacing w:after="0"/>
              <w:rPr>
                <w:rFonts w:ascii="Arial" w:eastAsia="Yu Mincho" w:hAnsi="Arial" w:cs="Times New Roman"/>
                <w:sz w:val="8"/>
                <w:szCs w:val="8"/>
                <w:lang w:val="en-GB"/>
              </w:rPr>
            </w:pPr>
          </w:p>
        </w:tc>
        <w:tc>
          <w:tcPr>
            <w:tcW w:w="2267" w:type="dxa"/>
            <w:gridSpan w:val="2"/>
          </w:tcPr>
          <w:p w14:paraId="09819FCE" w14:textId="77777777" w:rsidR="007A0EE0" w:rsidRPr="0091336E" w:rsidRDefault="007A0EE0" w:rsidP="00800DB8">
            <w:pPr>
              <w:spacing w:after="0"/>
              <w:rPr>
                <w:rFonts w:ascii="Arial" w:eastAsia="Yu Mincho" w:hAnsi="Arial" w:cs="Times New Roman"/>
                <w:sz w:val="8"/>
                <w:szCs w:val="8"/>
                <w:lang w:val="en-GB"/>
              </w:rPr>
            </w:pPr>
          </w:p>
        </w:tc>
        <w:tc>
          <w:tcPr>
            <w:tcW w:w="1417" w:type="dxa"/>
            <w:gridSpan w:val="3"/>
          </w:tcPr>
          <w:p w14:paraId="4CDC5F47" w14:textId="77777777" w:rsidR="007A0EE0" w:rsidRPr="0091336E" w:rsidRDefault="007A0EE0" w:rsidP="00800DB8">
            <w:pPr>
              <w:spacing w:after="0"/>
              <w:rPr>
                <w:rFonts w:ascii="Arial" w:eastAsia="Yu Mincho" w:hAnsi="Arial" w:cs="Times New Roman"/>
                <w:sz w:val="8"/>
                <w:szCs w:val="8"/>
                <w:lang w:val="en-GB"/>
              </w:rPr>
            </w:pPr>
          </w:p>
        </w:tc>
        <w:tc>
          <w:tcPr>
            <w:tcW w:w="2127" w:type="dxa"/>
            <w:tcBorders>
              <w:right w:val="single" w:sz="4" w:space="0" w:color="auto"/>
            </w:tcBorders>
          </w:tcPr>
          <w:p w14:paraId="3D400A09" w14:textId="77777777" w:rsidR="007A0EE0" w:rsidRPr="0091336E" w:rsidRDefault="007A0EE0" w:rsidP="00800DB8">
            <w:pPr>
              <w:spacing w:after="0"/>
              <w:rPr>
                <w:rFonts w:ascii="Arial" w:eastAsia="Yu Mincho" w:hAnsi="Arial" w:cs="Times New Roman"/>
                <w:sz w:val="8"/>
                <w:szCs w:val="8"/>
                <w:lang w:val="en-GB"/>
              </w:rPr>
            </w:pPr>
          </w:p>
        </w:tc>
      </w:tr>
      <w:tr w:rsidR="007A0EE0" w:rsidRPr="0091336E" w14:paraId="2D219E5D" w14:textId="77777777" w:rsidTr="00800DB8">
        <w:trPr>
          <w:cantSplit/>
        </w:trPr>
        <w:tc>
          <w:tcPr>
            <w:tcW w:w="1843" w:type="dxa"/>
            <w:tcBorders>
              <w:left w:val="single" w:sz="4" w:space="0" w:color="auto"/>
            </w:tcBorders>
          </w:tcPr>
          <w:p w14:paraId="5FF0FF48" w14:textId="77777777" w:rsidR="007A0EE0" w:rsidRPr="0091336E" w:rsidRDefault="007A0EE0" w:rsidP="00800DB8">
            <w:pPr>
              <w:tabs>
                <w:tab w:val="right" w:pos="1759"/>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Category:</w:t>
            </w:r>
          </w:p>
        </w:tc>
        <w:tc>
          <w:tcPr>
            <w:tcW w:w="851" w:type="dxa"/>
            <w:shd w:val="clear" w:color="auto" w:fill="FFFF99"/>
          </w:tcPr>
          <w:p w14:paraId="3B7E5528" w14:textId="77777777" w:rsidR="007A0EE0" w:rsidRPr="0091336E" w:rsidRDefault="007A0EE0" w:rsidP="00800DB8">
            <w:pPr>
              <w:spacing w:after="0"/>
              <w:ind w:left="100" w:right="-609" w:firstLineChars="100" w:firstLine="196"/>
              <w:rPr>
                <w:rFonts w:ascii="Arial" w:eastAsia="Yu Mincho" w:hAnsi="Arial" w:cs="Times New Roman"/>
                <w:b/>
                <w:sz w:val="20"/>
                <w:szCs w:val="20"/>
                <w:lang w:val="en-GB"/>
              </w:rPr>
            </w:pPr>
            <w:r>
              <w:rPr>
                <w:rFonts w:ascii="Arial" w:eastAsia="Yu Mincho" w:hAnsi="Arial" w:cs="Times New Roman"/>
                <w:b/>
                <w:sz w:val="20"/>
                <w:szCs w:val="20"/>
                <w:lang w:val="en-GB"/>
              </w:rPr>
              <w:t>C</w:t>
            </w:r>
          </w:p>
        </w:tc>
        <w:tc>
          <w:tcPr>
            <w:tcW w:w="3402" w:type="dxa"/>
            <w:gridSpan w:val="5"/>
            <w:tcBorders>
              <w:left w:val="nil"/>
            </w:tcBorders>
          </w:tcPr>
          <w:p w14:paraId="7895BDDD" w14:textId="77777777" w:rsidR="007A0EE0" w:rsidRPr="0091336E" w:rsidRDefault="007A0EE0" w:rsidP="00800DB8">
            <w:pPr>
              <w:spacing w:after="0"/>
              <w:rPr>
                <w:rFonts w:ascii="Arial" w:eastAsia="Yu Mincho" w:hAnsi="Arial" w:cs="Times New Roman"/>
                <w:sz w:val="20"/>
                <w:szCs w:val="20"/>
                <w:lang w:val="en-GB"/>
              </w:rPr>
            </w:pPr>
          </w:p>
        </w:tc>
        <w:tc>
          <w:tcPr>
            <w:tcW w:w="1417" w:type="dxa"/>
            <w:gridSpan w:val="3"/>
            <w:tcBorders>
              <w:left w:val="nil"/>
            </w:tcBorders>
          </w:tcPr>
          <w:p w14:paraId="23A1BB6D" w14:textId="77777777" w:rsidR="007A0EE0" w:rsidRPr="0091336E" w:rsidRDefault="007A0EE0" w:rsidP="00800DB8">
            <w:pPr>
              <w:spacing w:after="0"/>
              <w:jc w:val="right"/>
              <w:rPr>
                <w:rFonts w:ascii="Arial" w:eastAsia="Yu Mincho" w:hAnsi="Arial" w:cs="Times New Roman"/>
                <w:b/>
                <w:i/>
                <w:sz w:val="20"/>
                <w:szCs w:val="20"/>
                <w:lang w:val="en-GB"/>
              </w:rPr>
            </w:pPr>
            <w:r w:rsidRPr="0091336E">
              <w:rPr>
                <w:rFonts w:ascii="Arial" w:eastAsia="Yu Mincho" w:hAnsi="Arial" w:cs="Times New Roman"/>
                <w:b/>
                <w:i/>
                <w:sz w:val="20"/>
                <w:szCs w:val="20"/>
                <w:lang w:val="en-GB"/>
              </w:rPr>
              <w:t>Release:</w:t>
            </w:r>
          </w:p>
        </w:tc>
        <w:tc>
          <w:tcPr>
            <w:tcW w:w="2127" w:type="dxa"/>
            <w:tcBorders>
              <w:right w:val="single" w:sz="4" w:space="0" w:color="auto"/>
            </w:tcBorders>
            <w:shd w:val="clear" w:color="auto" w:fill="FFFF99"/>
          </w:tcPr>
          <w:p w14:paraId="0EA00D0F" w14:textId="77777777" w:rsidR="007A0EE0" w:rsidRPr="0091336E" w:rsidRDefault="007A0EE0" w:rsidP="00800DB8">
            <w:pPr>
              <w:spacing w:after="0"/>
              <w:ind w:left="100"/>
              <w:rPr>
                <w:rFonts w:ascii="Arial" w:eastAsia="Yu Mincho" w:hAnsi="Arial" w:cs="Times New Roman"/>
                <w:sz w:val="20"/>
                <w:szCs w:val="20"/>
                <w:lang w:val="en-GB"/>
              </w:rPr>
            </w:pPr>
            <w:r w:rsidRPr="0091336E">
              <w:rPr>
                <w:rFonts w:ascii="Arial" w:eastAsia="Yu Mincho" w:hAnsi="Arial" w:cs="Times New Roman"/>
                <w:sz w:val="20"/>
                <w:szCs w:val="20"/>
                <w:lang w:val="en-GB"/>
              </w:rPr>
              <w:t>Rel-17</w:t>
            </w:r>
          </w:p>
        </w:tc>
      </w:tr>
      <w:tr w:rsidR="007A0EE0" w:rsidRPr="0091336E" w14:paraId="184291EF" w14:textId="77777777" w:rsidTr="00800DB8">
        <w:tc>
          <w:tcPr>
            <w:tcW w:w="1843" w:type="dxa"/>
            <w:tcBorders>
              <w:left w:val="single" w:sz="4" w:space="0" w:color="auto"/>
              <w:bottom w:val="single" w:sz="4" w:space="0" w:color="auto"/>
            </w:tcBorders>
          </w:tcPr>
          <w:p w14:paraId="7DC52C2D" w14:textId="77777777" w:rsidR="007A0EE0" w:rsidRPr="0091336E" w:rsidRDefault="007A0EE0" w:rsidP="00800DB8">
            <w:pPr>
              <w:spacing w:after="0"/>
              <w:rPr>
                <w:rFonts w:ascii="Arial" w:eastAsia="Yu Mincho" w:hAnsi="Arial" w:cs="Times New Roman"/>
                <w:b/>
                <w:i/>
                <w:sz w:val="20"/>
                <w:szCs w:val="20"/>
                <w:lang w:val="en-GB"/>
              </w:rPr>
            </w:pPr>
          </w:p>
        </w:tc>
        <w:tc>
          <w:tcPr>
            <w:tcW w:w="4677" w:type="dxa"/>
            <w:gridSpan w:val="8"/>
            <w:tcBorders>
              <w:bottom w:val="single" w:sz="4" w:space="0" w:color="auto"/>
            </w:tcBorders>
          </w:tcPr>
          <w:p w14:paraId="103CA4C0" w14:textId="77777777" w:rsidR="007A0EE0" w:rsidRPr="0091336E" w:rsidRDefault="007A0EE0" w:rsidP="00800DB8">
            <w:pPr>
              <w:spacing w:after="0"/>
              <w:ind w:left="383" w:hanging="383"/>
              <w:rPr>
                <w:rFonts w:ascii="Arial" w:eastAsia="Yu Mincho" w:hAnsi="Arial" w:cs="Times New Roman"/>
                <w:i/>
                <w:sz w:val="18"/>
                <w:szCs w:val="20"/>
                <w:lang w:val="en-GB"/>
              </w:rPr>
            </w:pPr>
            <w:r w:rsidRPr="0091336E">
              <w:rPr>
                <w:rFonts w:ascii="Arial" w:eastAsia="Yu Mincho" w:hAnsi="Arial" w:cs="Times New Roman"/>
                <w:i/>
                <w:sz w:val="18"/>
                <w:szCs w:val="20"/>
                <w:lang w:val="en-GB"/>
              </w:rPr>
              <w:t xml:space="preserve">Use </w:t>
            </w:r>
            <w:r w:rsidRPr="0091336E">
              <w:rPr>
                <w:rFonts w:ascii="Arial" w:eastAsia="Yu Mincho" w:hAnsi="Arial" w:cs="Times New Roman"/>
                <w:i/>
                <w:sz w:val="18"/>
                <w:szCs w:val="20"/>
                <w:u w:val="single"/>
                <w:lang w:val="en-GB"/>
              </w:rPr>
              <w:t>one</w:t>
            </w:r>
            <w:r w:rsidRPr="0091336E">
              <w:rPr>
                <w:rFonts w:ascii="Arial" w:eastAsia="Yu Mincho" w:hAnsi="Arial" w:cs="Times New Roman"/>
                <w:i/>
                <w:sz w:val="18"/>
                <w:szCs w:val="20"/>
                <w:lang w:val="en-GB"/>
              </w:rPr>
              <w:t xml:space="preserve"> of the following categories:</w:t>
            </w:r>
            <w:r w:rsidRPr="0091336E">
              <w:rPr>
                <w:rFonts w:ascii="Arial" w:eastAsia="Yu Mincho" w:hAnsi="Arial" w:cs="Times New Roman"/>
                <w:b/>
                <w:i/>
                <w:sz w:val="18"/>
                <w:szCs w:val="20"/>
                <w:lang w:val="en-GB"/>
              </w:rPr>
              <w:br/>
              <w:t>F</w:t>
            </w:r>
            <w:r w:rsidRPr="0091336E">
              <w:rPr>
                <w:rFonts w:ascii="Arial" w:eastAsia="Yu Mincho" w:hAnsi="Arial" w:cs="Times New Roman"/>
                <w:i/>
                <w:sz w:val="18"/>
                <w:szCs w:val="20"/>
                <w:lang w:val="en-GB"/>
              </w:rPr>
              <w:t xml:space="preserve">  (correction)</w:t>
            </w:r>
            <w:r w:rsidRPr="0091336E">
              <w:rPr>
                <w:rFonts w:ascii="Arial" w:eastAsia="Yu Mincho" w:hAnsi="Arial" w:cs="Times New Roman"/>
                <w:i/>
                <w:sz w:val="18"/>
                <w:szCs w:val="20"/>
                <w:lang w:val="en-GB"/>
              </w:rPr>
              <w:br/>
            </w:r>
            <w:r w:rsidRPr="0091336E">
              <w:rPr>
                <w:rFonts w:ascii="Arial" w:eastAsia="Yu Mincho" w:hAnsi="Arial" w:cs="Times New Roman"/>
                <w:b/>
                <w:i/>
                <w:sz w:val="18"/>
                <w:szCs w:val="20"/>
                <w:lang w:val="en-GB"/>
              </w:rPr>
              <w:t>A</w:t>
            </w:r>
            <w:r w:rsidRPr="0091336E">
              <w:rPr>
                <w:rFonts w:ascii="Arial" w:eastAsia="Yu Mincho" w:hAnsi="Arial" w:cs="Times New Roman"/>
                <w:i/>
                <w:sz w:val="18"/>
                <w:szCs w:val="20"/>
                <w:lang w:val="en-GB"/>
              </w:rPr>
              <w:t xml:space="preserve">  (mirror corresponding to a change in an earlier </w:t>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r>
            <w:r w:rsidRPr="0091336E">
              <w:rPr>
                <w:rFonts w:ascii="Arial" w:eastAsia="Yu Mincho" w:hAnsi="Arial" w:cs="Times New Roman"/>
                <w:i/>
                <w:sz w:val="18"/>
                <w:szCs w:val="20"/>
                <w:lang w:val="en-GB"/>
              </w:rPr>
              <w:tab/>
              <w:t>release)</w:t>
            </w:r>
            <w:r w:rsidRPr="0091336E">
              <w:rPr>
                <w:rFonts w:ascii="Arial" w:eastAsia="Yu Mincho" w:hAnsi="Arial" w:cs="Times New Roman"/>
                <w:i/>
                <w:sz w:val="18"/>
                <w:szCs w:val="20"/>
                <w:lang w:val="en-GB"/>
              </w:rPr>
              <w:br/>
            </w:r>
            <w:r w:rsidRPr="0091336E">
              <w:rPr>
                <w:rFonts w:ascii="Arial" w:eastAsia="Yu Mincho" w:hAnsi="Arial" w:cs="Times New Roman"/>
                <w:b/>
                <w:i/>
                <w:sz w:val="18"/>
                <w:szCs w:val="20"/>
                <w:lang w:val="en-GB"/>
              </w:rPr>
              <w:t>B</w:t>
            </w:r>
            <w:r w:rsidRPr="0091336E">
              <w:rPr>
                <w:rFonts w:ascii="Arial" w:eastAsia="Yu Mincho" w:hAnsi="Arial" w:cs="Times New Roman"/>
                <w:i/>
                <w:sz w:val="18"/>
                <w:szCs w:val="20"/>
                <w:lang w:val="en-GB"/>
              </w:rPr>
              <w:t xml:space="preserve">  (addition of feature), </w:t>
            </w:r>
            <w:r w:rsidRPr="0091336E">
              <w:rPr>
                <w:rFonts w:ascii="Arial" w:eastAsia="Yu Mincho" w:hAnsi="Arial" w:cs="Times New Roman"/>
                <w:i/>
                <w:sz w:val="18"/>
                <w:szCs w:val="20"/>
                <w:lang w:val="en-GB"/>
              </w:rPr>
              <w:br/>
            </w:r>
            <w:r w:rsidRPr="0091336E">
              <w:rPr>
                <w:rFonts w:ascii="Arial" w:eastAsia="Yu Mincho" w:hAnsi="Arial" w:cs="Times New Roman"/>
                <w:b/>
                <w:i/>
                <w:sz w:val="18"/>
                <w:szCs w:val="20"/>
                <w:lang w:val="en-GB"/>
              </w:rPr>
              <w:t>C</w:t>
            </w:r>
            <w:r w:rsidRPr="0091336E">
              <w:rPr>
                <w:rFonts w:ascii="Arial" w:eastAsia="Yu Mincho" w:hAnsi="Arial" w:cs="Times New Roman"/>
                <w:i/>
                <w:sz w:val="18"/>
                <w:szCs w:val="20"/>
                <w:lang w:val="en-GB"/>
              </w:rPr>
              <w:t xml:space="preserve">  (functional modification of feature)</w:t>
            </w:r>
            <w:r w:rsidRPr="0091336E">
              <w:rPr>
                <w:rFonts w:ascii="Arial" w:eastAsia="Yu Mincho" w:hAnsi="Arial" w:cs="Times New Roman"/>
                <w:i/>
                <w:sz w:val="18"/>
                <w:szCs w:val="20"/>
                <w:lang w:val="en-GB"/>
              </w:rPr>
              <w:br/>
            </w:r>
            <w:r w:rsidRPr="0091336E">
              <w:rPr>
                <w:rFonts w:ascii="Arial" w:eastAsia="Yu Mincho" w:hAnsi="Arial" w:cs="Times New Roman"/>
                <w:b/>
                <w:i/>
                <w:sz w:val="18"/>
                <w:szCs w:val="20"/>
                <w:lang w:val="en-GB"/>
              </w:rPr>
              <w:t>D</w:t>
            </w:r>
            <w:r w:rsidRPr="0091336E">
              <w:rPr>
                <w:rFonts w:ascii="Arial" w:eastAsia="Yu Mincho" w:hAnsi="Arial" w:cs="Times New Roman"/>
                <w:i/>
                <w:sz w:val="18"/>
                <w:szCs w:val="20"/>
                <w:lang w:val="en-GB"/>
              </w:rPr>
              <w:t xml:space="preserve">  (editorial modification)</w:t>
            </w:r>
          </w:p>
          <w:p w14:paraId="01890A88" w14:textId="77777777" w:rsidR="007A0EE0" w:rsidRPr="0091336E" w:rsidRDefault="007A0EE0" w:rsidP="00800DB8">
            <w:pPr>
              <w:spacing w:after="120"/>
              <w:rPr>
                <w:rFonts w:ascii="Arial" w:eastAsia="Yu Mincho" w:hAnsi="Arial" w:cs="Times New Roman"/>
                <w:sz w:val="20"/>
                <w:szCs w:val="20"/>
                <w:lang w:val="en-GB"/>
              </w:rPr>
            </w:pPr>
            <w:r w:rsidRPr="0091336E">
              <w:rPr>
                <w:rFonts w:ascii="Arial" w:eastAsia="Yu Mincho" w:hAnsi="Arial" w:cs="Times New Roman"/>
                <w:sz w:val="18"/>
                <w:szCs w:val="20"/>
                <w:lang w:val="en-GB"/>
              </w:rPr>
              <w:t>Detailed explanations of the above categories can</w:t>
            </w:r>
            <w:r w:rsidRPr="0091336E">
              <w:rPr>
                <w:rFonts w:ascii="Arial" w:eastAsia="Yu Mincho" w:hAnsi="Arial" w:cs="Times New Roman"/>
                <w:sz w:val="18"/>
                <w:szCs w:val="20"/>
                <w:lang w:val="en-GB"/>
              </w:rPr>
              <w:br/>
              <w:t xml:space="preserve">be found in 3GPP </w:t>
            </w:r>
            <w:hyperlink r:id="rId10" w:history="1">
              <w:r w:rsidRPr="0091336E">
                <w:rPr>
                  <w:rFonts w:ascii="Arial" w:eastAsia="Yu Mincho" w:hAnsi="Arial" w:cs="Times New Roman"/>
                  <w:color w:val="0000FF"/>
                  <w:sz w:val="18"/>
                  <w:szCs w:val="20"/>
                  <w:u w:val="single"/>
                  <w:lang w:val="en-GB"/>
                </w:rPr>
                <w:t>TR 21.900</w:t>
              </w:r>
            </w:hyperlink>
            <w:r w:rsidRPr="0091336E">
              <w:rPr>
                <w:rFonts w:ascii="Arial" w:eastAsia="Yu Mincho" w:hAnsi="Arial" w:cs="Times New Roman"/>
                <w:sz w:val="18"/>
                <w:szCs w:val="20"/>
                <w:lang w:val="en-GB"/>
              </w:rPr>
              <w:t>.</w:t>
            </w:r>
          </w:p>
        </w:tc>
        <w:tc>
          <w:tcPr>
            <w:tcW w:w="3120" w:type="dxa"/>
            <w:gridSpan w:val="2"/>
            <w:tcBorders>
              <w:bottom w:val="single" w:sz="4" w:space="0" w:color="auto"/>
              <w:right w:val="single" w:sz="4" w:space="0" w:color="auto"/>
            </w:tcBorders>
          </w:tcPr>
          <w:p w14:paraId="0165C067" w14:textId="77777777" w:rsidR="007A0EE0" w:rsidRPr="0091336E" w:rsidRDefault="007A0EE0" w:rsidP="00800DB8">
            <w:pPr>
              <w:tabs>
                <w:tab w:val="left" w:pos="950"/>
              </w:tabs>
              <w:spacing w:after="0"/>
              <w:ind w:left="241" w:hanging="241"/>
              <w:rPr>
                <w:rFonts w:ascii="Arial" w:eastAsia="Yu Mincho" w:hAnsi="Arial" w:cs="Times New Roman"/>
                <w:i/>
                <w:sz w:val="18"/>
                <w:szCs w:val="20"/>
                <w:lang w:val="en-GB"/>
              </w:rPr>
            </w:pPr>
            <w:r w:rsidRPr="0091336E">
              <w:rPr>
                <w:rFonts w:ascii="Arial" w:eastAsia="Yu Mincho" w:hAnsi="Arial" w:cs="Times New Roman"/>
                <w:i/>
                <w:sz w:val="18"/>
                <w:szCs w:val="20"/>
                <w:lang w:val="en-GB"/>
              </w:rPr>
              <w:t xml:space="preserve">Use </w:t>
            </w:r>
            <w:r w:rsidRPr="0091336E">
              <w:rPr>
                <w:rFonts w:ascii="Arial" w:eastAsia="Yu Mincho" w:hAnsi="Arial" w:cs="Times New Roman"/>
                <w:i/>
                <w:sz w:val="18"/>
                <w:szCs w:val="20"/>
                <w:u w:val="single"/>
                <w:lang w:val="en-GB"/>
              </w:rPr>
              <w:t>one</w:t>
            </w:r>
            <w:r w:rsidRPr="0091336E">
              <w:rPr>
                <w:rFonts w:ascii="Arial" w:eastAsia="Yu Mincho" w:hAnsi="Arial" w:cs="Times New Roman"/>
                <w:i/>
                <w:sz w:val="18"/>
                <w:szCs w:val="20"/>
                <w:lang w:val="en-GB"/>
              </w:rPr>
              <w:t xml:space="preserve"> of the following releases:</w:t>
            </w:r>
            <w:r w:rsidRPr="0091336E">
              <w:rPr>
                <w:rFonts w:ascii="Arial" w:eastAsia="Yu Mincho" w:hAnsi="Arial" w:cs="Times New Roman"/>
                <w:i/>
                <w:sz w:val="18"/>
                <w:szCs w:val="20"/>
                <w:lang w:val="en-GB"/>
              </w:rPr>
              <w:br/>
              <w:t>Rel-8</w:t>
            </w:r>
            <w:r w:rsidRPr="0091336E">
              <w:rPr>
                <w:rFonts w:ascii="Arial" w:eastAsia="Yu Mincho" w:hAnsi="Arial" w:cs="Times New Roman"/>
                <w:i/>
                <w:sz w:val="18"/>
                <w:szCs w:val="20"/>
                <w:lang w:val="en-GB"/>
              </w:rPr>
              <w:tab/>
              <w:t>(Release 8)</w:t>
            </w:r>
            <w:r w:rsidRPr="0091336E">
              <w:rPr>
                <w:rFonts w:ascii="Arial" w:eastAsia="Yu Mincho" w:hAnsi="Arial" w:cs="Times New Roman"/>
                <w:i/>
                <w:sz w:val="18"/>
                <w:szCs w:val="20"/>
                <w:lang w:val="en-GB"/>
              </w:rPr>
              <w:br/>
              <w:t>Rel-9</w:t>
            </w:r>
            <w:r w:rsidRPr="0091336E">
              <w:rPr>
                <w:rFonts w:ascii="Arial" w:eastAsia="Yu Mincho" w:hAnsi="Arial" w:cs="Times New Roman"/>
                <w:i/>
                <w:sz w:val="18"/>
                <w:szCs w:val="20"/>
                <w:lang w:val="en-GB"/>
              </w:rPr>
              <w:tab/>
              <w:t>(Release 9)</w:t>
            </w:r>
            <w:r w:rsidRPr="0091336E">
              <w:rPr>
                <w:rFonts w:ascii="Arial" w:eastAsia="Yu Mincho" w:hAnsi="Arial" w:cs="Times New Roman"/>
                <w:i/>
                <w:sz w:val="18"/>
                <w:szCs w:val="20"/>
                <w:lang w:val="en-GB"/>
              </w:rPr>
              <w:br/>
              <w:t>Rel-10</w:t>
            </w:r>
            <w:r w:rsidRPr="0091336E">
              <w:rPr>
                <w:rFonts w:ascii="Arial" w:eastAsia="Yu Mincho" w:hAnsi="Arial" w:cs="Times New Roman"/>
                <w:i/>
                <w:sz w:val="18"/>
                <w:szCs w:val="20"/>
                <w:lang w:val="en-GB"/>
              </w:rPr>
              <w:tab/>
              <w:t>(Release 10)</w:t>
            </w:r>
            <w:r w:rsidRPr="0091336E">
              <w:rPr>
                <w:rFonts w:ascii="Arial" w:eastAsia="Yu Mincho" w:hAnsi="Arial" w:cs="Times New Roman"/>
                <w:i/>
                <w:sz w:val="18"/>
                <w:szCs w:val="20"/>
                <w:lang w:val="en-GB"/>
              </w:rPr>
              <w:br/>
              <w:t>Rel-11</w:t>
            </w:r>
            <w:r w:rsidRPr="0091336E">
              <w:rPr>
                <w:rFonts w:ascii="Arial" w:eastAsia="Yu Mincho" w:hAnsi="Arial" w:cs="Times New Roman"/>
                <w:i/>
                <w:sz w:val="18"/>
                <w:szCs w:val="20"/>
                <w:lang w:val="en-GB"/>
              </w:rPr>
              <w:tab/>
              <w:t>(Release 11)</w:t>
            </w:r>
            <w:r w:rsidRPr="0091336E">
              <w:rPr>
                <w:rFonts w:ascii="Arial" w:eastAsia="Yu Mincho" w:hAnsi="Arial" w:cs="Times New Roman"/>
                <w:i/>
                <w:sz w:val="18"/>
                <w:szCs w:val="20"/>
                <w:lang w:val="en-GB"/>
              </w:rPr>
              <w:br/>
              <w:t>…</w:t>
            </w:r>
            <w:r w:rsidRPr="0091336E">
              <w:rPr>
                <w:rFonts w:ascii="Arial" w:eastAsia="Yu Mincho" w:hAnsi="Arial" w:cs="Times New Roman"/>
                <w:i/>
                <w:sz w:val="18"/>
                <w:szCs w:val="20"/>
                <w:lang w:val="en-GB"/>
              </w:rPr>
              <w:br/>
              <w:t>Rel-15</w:t>
            </w:r>
            <w:r w:rsidRPr="0091336E">
              <w:rPr>
                <w:rFonts w:ascii="Arial" w:eastAsia="Yu Mincho" w:hAnsi="Arial" w:cs="Times New Roman"/>
                <w:i/>
                <w:sz w:val="18"/>
                <w:szCs w:val="20"/>
                <w:lang w:val="en-GB"/>
              </w:rPr>
              <w:tab/>
              <w:t>(Release 15)</w:t>
            </w:r>
            <w:r w:rsidRPr="0091336E">
              <w:rPr>
                <w:rFonts w:ascii="Arial" w:eastAsia="Yu Mincho" w:hAnsi="Arial" w:cs="Times New Roman"/>
                <w:i/>
                <w:sz w:val="18"/>
                <w:szCs w:val="20"/>
                <w:lang w:val="en-GB"/>
              </w:rPr>
              <w:br/>
              <w:t>Rel-16</w:t>
            </w:r>
            <w:r w:rsidRPr="0091336E">
              <w:rPr>
                <w:rFonts w:ascii="Arial" w:eastAsia="Yu Mincho" w:hAnsi="Arial" w:cs="Times New Roman"/>
                <w:i/>
                <w:sz w:val="18"/>
                <w:szCs w:val="20"/>
                <w:lang w:val="en-GB"/>
              </w:rPr>
              <w:tab/>
              <w:t>(Release 16)</w:t>
            </w:r>
            <w:r w:rsidRPr="0091336E">
              <w:rPr>
                <w:rFonts w:ascii="Arial" w:eastAsia="Yu Mincho" w:hAnsi="Arial" w:cs="Times New Roman"/>
                <w:i/>
                <w:sz w:val="18"/>
                <w:szCs w:val="20"/>
                <w:lang w:val="en-GB"/>
              </w:rPr>
              <w:br/>
              <w:t>Rel-17</w:t>
            </w:r>
            <w:r w:rsidRPr="0091336E">
              <w:rPr>
                <w:rFonts w:ascii="Arial" w:eastAsia="Yu Mincho" w:hAnsi="Arial" w:cs="Times New Roman"/>
                <w:i/>
                <w:sz w:val="18"/>
                <w:szCs w:val="20"/>
                <w:lang w:val="en-GB"/>
              </w:rPr>
              <w:tab/>
              <w:t>(Release 17)</w:t>
            </w:r>
            <w:r w:rsidRPr="0091336E">
              <w:rPr>
                <w:rFonts w:ascii="Arial" w:eastAsia="Yu Mincho" w:hAnsi="Arial" w:cs="Times New Roman"/>
                <w:i/>
                <w:sz w:val="18"/>
                <w:szCs w:val="20"/>
                <w:lang w:val="en-GB"/>
              </w:rPr>
              <w:br/>
              <w:t>Rel-18</w:t>
            </w:r>
            <w:r w:rsidRPr="0091336E">
              <w:rPr>
                <w:rFonts w:ascii="Arial" w:eastAsia="Yu Mincho" w:hAnsi="Arial" w:cs="Times New Roman"/>
                <w:i/>
                <w:sz w:val="18"/>
                <w:szCs w:val="20"/>
                <w:lang w:val="en-GB"/>
              </w:rPr>
              <w:tab/>
              <w:t>(Release 18)</w:t>
            </w:r>
          </w:p>
          <w:p w14:paraId="3792DD5A" w14:textId="77777777" w:rsidR="007A0EE0" w:rsidRPr="0091336E" w:rsidRDefault="007A0EE0" w:rsidP="00800DB8">
            <w:pPr>
              <w:tabs>
                <w:tab w:val="left" w:pos="950"/>
              </w:tabs>
              <w:spacing w:after="0"/>
              <w:ind w:left="241" w:hanging="241"/>
              <w:rPr>
                <w:rFonts w:ascii="Arial" w:eastAsia="Yu Mincho" w:hAnsi="Arial" w:cs="Times New Roman"/>
                <w:i/>
                <w:sz w:val="18"/>
                <w:szCs w:val="20"/>
                <w:lang w:val="en-GB"/>
              </w:rPr>
            </w:pPr>
            <w:r w:rsidRPr="0091336E">
              <w:rPr>
                <w:rFonts w:ascii="Arial" w:eastAsia="Yu Mincho" w:hAnsi="Arial" w:cs="Times New Roman"/>
                <w:i/>
                <w:noProof/>
                <w:sz w:val="18"/>
                <w:szCs w:val="20"/>
                <w:lang w:val="en-GB"/>
              </w:rPr>
              <w:t xml:space="preserve">     Rel-19</w:t>
            </w:r>
            <w:r w:rsidRPr="0091336E">
              <w:rPr>
                <w:rFonts w:ascii="Arial" w:eastAsia="Yu Mincho" w:hAnsi="Arial" w:cs="Times New Roman"/>
                <w:i/>
                <w:noProof/>
                <w:sz w:val="18"/>
                <w:szCs w:val="20"/>
                <w:lang w:val="en-GB"/>
              </w:rPr>
              <w:tab/>
              <w:t>(Release 19)</w:t>
            </w:r>
          </w:p>
        </w:tc>
      </w:tr>
      <w:tr w:rsidR="007A0EE0" w:rsidRPr="0091336E" w14:paraId="281FBCFD" w14:textId="77777777" w:rsidTr="00800DB8">
        <w:tc>
          <w:tcPr>
            <w:tcW w:w="1843" w:type="dxa"/>
          </w:tcPr>
          <w:p w14:paraId="4CE54CF3" w14:textId="77777777" w:rsidR="007A0EE0" w:rsidRPr="0091336E" w:rsidRDefault="007A0EE0" w:rsidP="00800DB8">
            <w:pPr>
              <w:spacing w:after="0"/>
              <w:rPr>
                <w:rFonts w:ascii="Arial" w:eastAsia="Yu Mincho" w:hAnsi="Arial" w:cs="Times New Roman"/>
                <w:b/>
                <w:i/>
                <w:sz w:val="8"/>
                <w:szCs w:val="8"/>
                <w:lang w:val="en-GB"/>
              </w:rPr>
            </w:pPr>
          </w:p>
        </w:tc>
        <w:tc>
          <w:tcPr>
            <w:tcW w:w="7797" w:type="dxa"/>
            <w:gridSpan w:val="10"/>
          </w:tcPr>
          <w:p w14:paraId="13C5D8ED" w14:textId="77777777" w:rsidR="007A0EE0" w:rsidRPr="0091336E" w:rsidRDefault="007A0EE0" w:rsidP="00800DB8">
            <w:pPr>
              <w:spacing w:after="0"/>
              <w:rPr>
                <w:rFonts w:ascii="Arial" w:eastAsia="Yu Mincho" w:hAnsi="Arial" w:cs="Times New Roman"/>
                <w:sz w:val="8"/>
                <w:szCs w:val="8"/>
                <w:lang w:val="en-GB"/>
              </w:rPr>
            </w:pPr>
          </w:p>
        </w:tc>
      </w:tr>
      <w:tr w:rsidR="007A0EE0" w:rsidRPr="0091336E" w14:paraId="1D17508E" w14:textId="77777777" w:rsidTr="00800DB8">
        <w:tc>
          <w:tcPr>
            <w:tcW w:w="2694" w:type="dxa"/>
            <w:gridSpan w:val="2"/>
            <w:tcBorders>
              <w:top w:val="single" w:sz="4" w:space="0" w:color="auto"/>
              <w:left w:val="single" w:sz="4" w:space="0" w:color="auto"/>
            </w:tcBorders>
          </w:tcPr>
          <w:p w14:paraId="64A1F4EC" w14:textId="77777777" w:rsidR="007A0EE0" w:rsidRPr="0091336E" w:rsidRDefault="007A0EE0" w:rsidP="00800DB8">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Reason for change:</w:t>
            </w:r>
          </w:p>
        </w:tc>
        <w:tc>
          <w:tcPr>
            <w:tcW w:w="6946" w:type="dxa"/>
            <w:gridSpan w:val="9"/>
            <w:tcBorders>
              <w:top w:val="single" w:sz="4" w:space="0" w:color="auto"/>
              <w:right w:val="single" w:sz="4" w:space="0" w:color="auto"/>
            </w:tcBorders>
            <w:shd w:val="clear" w:color="auto" w:fill="FFFF99"/>
          </w:tcPr>
          <w:p w14:paraId="343DF8B9" w14:textId="77777777" w:rsidR="007A0EE0" w:rsidRPr="0091336E" w:rsidRDefault="007A0EE0" w:rsidP="00800DB8">
            <w:pPr>
              <w:pStyle w:val="CommentText"/>
              <w:rPr>
                <w:rFonts w:ascii="Arial" w:eastAsia="Yu Mincho" w:hAnsi="Arial"/>
                <w:lang w:eastAsia="en-US"/>
              </w:rPr>
            </w:pPr>
            <w:r w:rsidRPr="0091336E">
              <w:rPr>
                <w:rFonts w:ascii="Arial" w:eastAsia="Yu Mincho" w:hAnsi="Arial"/>
                <w:lang w:eastAsia="en-US"/>
              </w:rPr>
              <w:t>RAN2 agreed the below proposal</w:t>
            </w:r>
            <w:r>
              <w:rPr>
                <w:rFonts w:ascii="Arial" w:eastAsia="Yu Mincho" w:hAnsi="Arial"/>
                <w:lang w:eastAsia="en-US"/>
              </w:rPr>
              <w:t>s for Sidelink relay and non-relay discovery</w:t>
            </w:r>
            <w:r w:rsidRPr="0091336E">
              <w:rPr>
                <w:rFonts w:ascii="Arial" w:eastAsia="Yu Mincho" w:hAnsi="Arial"/>
                <w:lang w:eastAsia="en-US"/>
              </w:rPr>
              <w:t xml:space="preserve">. </w:t>
            </w:r>
          </w:p>
          <w:p w14:paraId="487B95C4" w14:textId="77777777" w:rsidR="007A0EE0" w:rsidRDefault="007A0EE0" w:rsidP="00800DB8">
            <w:pPr>
              <w:pStyle w:val="CommentText"/>
              <w:numPr>
                <w:ilvl w:val="0"/>
                <w:numId w:val="1"/>
              </w:numPr>
              <w:rPr>
                <w:rFonts w:ascii="Arial" w:eastAsia="Yu Mincho" w:hAnsi="Arial"/>
                <w:lang w:eastAsia="en-US"/>
              </w:rPr>
            </w:pPr>
            <w:r w:rsidRPr="0091336E">
              <w:rPr>
                <w:rFonts w:ascii="Arial" w:eastAsia="Yu Mincho" w:hAnsi="Arial"/>
                <w:lang w:eastAsia="en-US"/>
              </w:rPr>
              <w:t xml:space="preserve">Proposal 8: The same PDCP data PDU format as SL-SRB0 is used for sidelink discovery message (SL-SRB4), and the SDU type field is not used for SL-SRB4. </w:t>
            </w:r>
          </w:p>
          <w:p w14:paraId="482D61C2" w14:textId="77777777" w:rsidR="007A0EE0" w:rsidRPr="0091336E" w:rsidRDefault="007A0EE0" w:rsidP="00800DB8">
            <w:pPr>
              <w:pStyle w:val="CommentText"/>
              <w:numPr>
                <w:ilvl w:val="0"/>
                <w:numId w:val="1"/>
              </w:numPr>
              <w:rPr>
                <w:rFonts w:ascii="Arial" w:eastAsia="Yu Mincho" w:hAnsi="Arial"/>
                <w:lang w:eastAsia="en-US"/>
              </w:rPr>
            </w:pPr>
            <w:r w:rsidRPr="0091336E">
              <w:rPr>
                <w:rFonts w:ascii="Arial" w:eastAsia="Yu Mincho" w:hAnsi="Arial"/>
                <w:lang w:eastAsia="en-US"/>
              </w:rPr>
              <w:t>Proposal 7: RLC UM mode is used for SL-SRB4.</w:t>
            </w:r>
          </w:p>
          <w:p w14:paraId="100C3C5A" w14:textId="77777777" w:rsidR="007A0EE0" w:rsidRPr="0091336E" w:rsidRDefault="007A0EE0" w:rsidP="00800DB8">
            <w:pPr>
              <w:pStyle w:val="CommentText"/>
              <w:numPr>
                <w:ilvl w:val="0"/>
                <w:numId w:val="1"/>
              </w:numPr>
              <w:rPr>
                <w:rFonts w:ascii="Arial" w:eastAsia="Yu Mincho" w:hAnsi="Arial"/>
                <w:lang w:eastAsia="en-US"/>
              </w:rPr>
            </w:pPr>
            <w:r w:rsidRPr="0091336E">
              <w:rPr>
                <w:rFonts w:ascii="Arial" w:eastAsia="Yu Mincho" w:hAnsi="Arial"/>
                <w:lang w:eastAsia="en-US"/>
              </w:rPr>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4073F940" w14:textId="77777777" w:rsidR="007A0EE0" w:rsidRPr="0091336E" w:rsidRDefault="007A0EE0" w:rsidP="00800DB8">
            <w:pPr>
              <w:pStyle w:val="CommentText"/>
              <w:numPr>
                <w:ilvl w:val="0"/>
                <w:numId w:val="1"/>
              </w:numPr>
              <w:rPr>
                <w:rFonts w:ascii="Arial" w:eastAsia="Yu Mincho" w:hAnsi="Arial"/>
                <w:lang w:eastAsia="en-US"/>
              </w:rPr>
            </w:pPr>
            <w:r w:rsidRPr="0091336E">
              <w:rPr>
                <w:rFonts w:ascii="Arial" w:eastAsia="Yu Mincho" w:hAnsi="Arial"/>
                <w:lang w:eastAsia="en-US"/>
              </w:rPr>
              <w:t xml:space="preserve">Proposal 5.1: [20/20] HARQ feedback is not supported for SL discovery transmission. </w:t>
            </w:r>
          </w:p>
          <w:p w14:paraId="5D3FC4DD" w14:textId="63C7B713" w:rsidR="003C2F19" w:rsidRDefault="0042329C" w:rsidP="00800DB8">
            <w:pPr>
              <w:spacing w:afterLines="50" w:after="120"/>
              <w:jc w:val="both"/>
              <w:rPr>
                <w:rFonts w:ascii="Arial" w:eastAsia="Yu Mincho" w:hAnsi="Arial" w:cs="Times New Roman"/>
                <w:sz w:val="20"/>
                <w:szCs w:val="20"/>
                <w:lang w:val="en-GB"/>
              </w:rPr>
            </w:pPr>
            <w:proofErr w:type="spellStart"/>
            <w:r>
              <w:rPr>
                <w:rFonts w:ascii="Arial" w:eastAsia="Yu Mincho" w:hAnsi="Arial" w:cs="Times New Roman"/>
                <w:sz w:val="20"/>
                <w:szCs w:val="20"/>
                <w:lang w:val="en-GB"/>
              </w:rPr>
              <w:t>Sidleink</w:t>
            </w:r>
            <w:proofErr w:type="spellEnd"/>
            <w:r w:rsidR="003C2F19" w:rsidRPr="003C2F19">
              <w:rPr>
                <w:rFonts w:ascii="Arial" w:eastAsia="Yu Mincho" w:hAnsi="Arial" w:cs="Times New Roman"/>
                <w:sz w:val="20"/>
                <w:szCs w:val="20"/>
                <w:lang w:val="en-GB"/>
              </w:rPr>
              <w:t xml:space="preserve"> groupcast transmission mode require</w:t>
            </w:r>
            <w:r w:rsidR="003C2F19">
              <w:rPr>
                <w:rFonts w:ascii="Arial" w:eastAsia="Yu Mincho" w:hAnsi="Arial" w:cs="Times New Roman"/>
                <w:sz w:val="20"/>
                <w:szCs w:val="20"/>
                <w:lang w:val="en-GB"/>
              </w:rPr>
              <w:t>s</w:t>
            </w:r>
            <w:r w:rsidR="003C2F19" w:rsidRPr="003C2F19">
              <w:rPr>
                <w:rFonts w:ascii="Arial" w:eastAsia="Yu Mincho" w:hAnsi="Arial" w:cs="Times New Roman"/>
                <w:sz w:val="20"/>
                <w:szCs w:val="20"/>
                <w:lang w:val="en-GB"/>
              </w:rPr>
              <w:t xml:space="preserve"> HARQ, and since it was agreed that discovery transmission does not have HARQ feedback support, </w:t>
            </w:r>
            <w:r w:rsidR="003C2F19">
              <w:rPr>
                <w:rFonts w:ascii="Arial" w:eastAsia="Yu Mincho" w:hAnsi="Arial" w:cs="Times New Roman"/>
                <w:sz w:val="20"/>
                <w:szCs w:val="20"/>
                <w:lang w:val="en-GB"/>
              </w:rPr>
              <w:t>groupcast</w:t>
            </w:r>
            <w:r w:rsidR="003C2F19" w:rsidRPr="003C2F19">
              <w:rPr>
                <w:rFonts w:ascii="Arial" w:eastAsia="Yu Mincho" w:hAnsi="Arial" w:cs="Times New Roman"/>
                <w:sz w:val="20"/>
                <w:szCs w:val="20"/>
                <w:lang w:val="en-GB"/>
              </w:rPr>
              <w:t xml:space="preserve"> cannot be used for sidelink discovery.</w:t>
            </w:r>
            <w:r w:rsidR="003C2F19" w:rsidRPr="003C2F19">
              <w:rPr>
                <w:rFonts w:ascii="Arial" w:eastAsia="Yu Mincho" w:hAnsi="Arial" w:cs="Times New Roman"/>
                <w:sz w:val="20"/>
                <w:szCs w:val="20"/>
                <w:lang w:val="en-GB"/>
              </w:rPr>
              <w:t xml:space="preserve"> </w:t>
            </w:r>
          </w:p>
          <w:p w14:paraId="462BE5AF" w14:textId="2B0597F4" w:rsidR="007A0EE0" w:rsidRPr="0091336E" w:rsidRDefault="0042329C" w:rsidP="00800DB8">
            <w:pPr>
              <w:spacing w:afterLines="50" w:after="120"/>
              <w:jc w:val="both"/>
              <w:rPr>
                <w:rFonts w:ascii="Arial" w:eastAsia="Yu Mincho" w:hAnsi="Arial" w:cs="Times New Roman"/>
                <w:sz w:val="20"/>
                <w:szCs w:val="20"/>
                <w:lang w:val="en-GB"/>
              </w:rPr>
            </w:pPr>
            <w:r w:rsidRPr="0042329C">
              <w:rPr>
                <w:rFonts w:ascii="Arial" w:eastAsia="Yu Mincho" w:hAnsi="Arial" w:cs="Times New Roman"/>
                <w:sz w:val="20"/>
                <w:szCs w:val="20"/>
                <w:lang w:val="en-GB"/>
              </w:rPr>
              <w:t xml:space="preserve">SA2 TS 23.304 only defines that the upper layer indicating that a message is for SL discovery to AS layer. It does not include the </w:t>
            </w:r>
            <w:r>
              <w:rPr>
                <w:rFonts w:ascii="Arial" w:eastAsia="Yu Mincho" w:hAnsi="Arial" w:cs="Times New Roman"/>
                <w:sz w:val="20"/>
                <w:szCs w:val="20"/>
                <w:lang w:val="en-GB"/>
              </w:rPr>
              <w:t>transmission mode</w:t>
            </w:r>
            <w:r w:rsidRPr="0042329C">
              <w:rPr>
                <w:rFonts w:ascii="Arial" w:eastAsia="Yu Mincho" w:hAnsi="Arial" w:cs="Times New Roman"/>
                <w:sz w:val="20"/>
                <w:szCs w:val="20"/>
                <w:lang w:val="en-GB"/>
              </w:rPr>
              <w:t>. Therefore, AS layer needs to have a consistent cast type for the SL Discovery message. Otherwise, Rx UEs would not be able to receive the discovery messages properly.</w:t>
            </w:r>
            <w:r w:rsidRPr="0042329C">
              <w:rPr>
                <w:rFonts w:ascii="Arial" w:eastAsia="Yu Mincho" w:hAnsi="Arial" w:cs="Times New Roman"/>
                <w:sz w:val="20"/>
                <w:szCs w:val="20"/>
                <w:lang w:val="en-GB"/>
              </w:rPr>
              <w:t xml:space="preserve"> </w:t>
            </w:r>
          </w:p>
        </w:tc>
      </w:tr>
      <w:tr w:rsidR="007A0EE0" w:rsidRPr="0091336E" w14:paraId="06BD2286" w14:textId="77777777" w:rsidTr="00800DB8">
        <w:tc>
          <w:tcPr>
            <w:tcW w:w="2694" w:type="dxa"/>
            <w:gridSpan w:val="2"/>
            <w:tcBorders>
              <w:left w:val="single" w:sz="4" w:space="0" w:color="auto"/>
            </w:tcBorders>
          </w:tcPr>
          <w:p w14:paraId="227A133B" w14:textId="77777777" w:rsidR="007A0EE0" w:rsidRPr="0091336E" w:rsidRDefault="007A0EE0" w:rsidP="00800DB8">
            <w:pPr>
              <w:spacing w:after="0"/>
              <w:rPr>
                <w:rFonts w:ascii="Arial" w:eastAsia="Yu Mincho" w:hAnsi="Arial" w:cs="Times New Roman"/>
                <w:b/>
                <w:i/>
                <w:sz w:val="8"/>
                <w:szCs w:val="8"/>
                <w:lang w:val="en-GB"/>
              </w:rPr>
            </w:pPr>
          </w:p>
        </w:tc>
        <w:tc>
          <w:tcPr>
            <w:tcW w:w="6946" w:type="dxa"/>
            <w:gridSpan w:val="9"/>
            <w:tcBorders>
              <w:right w:val="single" w:sz="4" w:space="0" w:color="auto"/>
            </w:tcBorders>
          </w:tcPr>
          <w:p w14:paraId="40408863" w14:textId="77777777" w:rsidR="007A0EE0" w:rsidRPr="0091336E" w:rsidRDefault="007A0EE0" w:rsidP="00800DB8">
            <w:pPr>
              <w:spacing w:after="0"/>
              <w:rPr>
                <w:rFonts w:ascii="Arial" w:eastAsia="Yu Mincho" w:hAnsi="Arial" w:cs="Times New Roman"/>
                <w:sz w:val="8"/>
                <w:szCs w:val="8"/>
                <w:lang w:val="en-GB"/>
              </w:rPr>
            </w:pPr>
          </w:p>
        </w:tc>
      </w:tr>
      <w:tr w:rsidR="007A0EE0" w:rsidRPr="0091336E" w14:paraId="50E26F9E" w14:textId="77777777" w:rsidTr="00800DB8">
        <w:tc>
          <w:tcPr>
            <w:tcW w:w="2694" w:type="dxa"/>
            <w:gridSpan w:val="2"/>
            <w:tcBorders>
              <w:left w:val="single" w:sz="4" w:space="0" w:color="auto"/>
            </w:tcBorders>
          </w:tcPr>
          <w:p w14:paraId="20E21904" w14:textId="77777777" w:rsidR="007A0EE0" w:rsidRPr="0091336E" w:rsidRDefault="007A0EE0" w:rsidP="00800DB8">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Summary of change:</w:t>
            </w:r>
          </w:p>
        </w:tc>
        <w:tc>
          <w:tcPr>
            <w:tcW w:w="6946" w:type="dxa"/>
            <w:gridSpan w:val="9"/>
            <w:tcBorders>
              <w:right w:val="single" w:sz="4" w:space="0" w:color="auto"/>
            </w:tcBorders>
            <w:shd w:val="clear" w:color="auto" w:fill="FFFF99"/>
          </w:tcPr>
          <w:p w14:paraId="1CE679FC" w14:textId="77777777" w:rsidR="007A0EE0" w:rsidRPr="0091336E" w:rsidRDefault="007A0EE0" w:rsidP="00800DB8">
            <w:pPr>
              <w:spacing w:afterLines="50" w:after="120"/>
              <w:jc w:val="both"/>
              <w:rPr>
                <w:rFonts w:ascii="Arial" w:eastAsia="Yu Mincho" w:hAnsi="Arial" w:cs="Times New Roman"/>
                <w:sz w:val="20"/>
                <w:szCs w:val="20"/>
                <w:lang w:val="en-GB"/>
              </w:rPr>
            </w:pPr>
            <w:r>
              <w:rPr>
                <w:rFonts w:ascii="Arial" w:eastAsia="Yu Mincho" w:hAnsi="Arial" w:cs="Times New Roman"/>
                <w:sz w:val="20"/>
                <w:szCs w:val="20"/>
                <w:lang w:val="en-GB"/>
              </w:rPr>
              <w:t>Remove groupcast transmission mode from sidelink discovery conditions.</w:t>
            </w:r>
          </w:p>
        </w:tc>
      </w:tr>
      <w:tr w:rsidR="007A0EE0" w:rsidRPr="0091336E" w14:paraId="3E3F1173" w14:textId="77777777" w:rsidTr="00800DB8">
        <w:tc>
          <w:tcPr>
            <w:tcW w:w="2694" w:type="dxa"/>
            <w:gridSpan w:val="2"/>
            <w:tcBorders>
              <w:left w:val="single" w:sz="4" w:space="0" w:color="auto"/>
            </w:tcBorders>
          </w:tcPr>
          <w:p w14:paraId="19E0EDA6" w14:textId="77777777" w:rsidR="007A0EE0" w:rsidRPr="0091336E" w:rsidRDefault="007A0EE0" w:rsidP="00800DB8">
            <w:pPr>
              <w:spacing w:after="0"/>
              <w:rPr>
                <w:rFonts w:ascii="Arial" w:eastAsia="Yu Mincho" w:hAnsi="Arial" w:cs="Times New Roman"/>
                <w:b/>
                <w:i/>
                <w:sz w:val="8"/>
                <w:szCs w:val="8"/>
                <w:lang w:val="en-GB"/>
              </w:rPr>
            </w:pPr>
          </w:p>
        </w:tc>
        <w:tc>
          <w:tcPr>
            <w:tcW w:w="6946" w:type="dxa"/>
            <w:gridSpan w:val="9"/>
            <w:tcBorders>
              <w:right w:val="single" w:sz="4" w:space="0" w:color="auto"/>
            </w:tcBorders>
          </w:tcPr>
          <w:p w14:paraId="6509A656" w14:textId="77777777" w:rsidR="007A0EE0" w:rsidRPr="0091336E" w:rsidRDefault="007A0EE0" w:rsidP="00800DB8">
            <w:pPr>
              <w:spacing w:after="0"/>
              <w:rPr>
                <w:rFonts w:ascii="Arial" w:eastAsia="Yu Mincho" w:hAnsi="Arial" w:cs="Times New Roman"/>
                <w:sz w:val="8"/>
                <w:szCs w:val="8"/>
                <w:lang w:val="en-GB"/>
              </w:rPr>
            </w:pPr>
          </w:p>
        </w:tc>
      </w:tr>
      <w:tr w:rsidR="007A0EE0" w:rsidRPr="0091336E" w14:paraId="04B67C40" w14:textId="77777777" w:rsidTr="00800DB8">
        <w:tc>
          <w:tcPr>
            <w:tcW w:w="2694" w:type="dxa"/>
            <w:gridSpan w:val="2"/>
            <w:tcBorders>
              <w:left w:val="single" w:sz="4" w:space="0" w:color="auto"/>
              <w:bottom w:val="single" w:sz="4" w:space="0" w:color="auto"/>
            </w:tcBorders>
          </w:tcPr>
          <w:p w14:paraId="148D4B50" w14:textId="77777777" w:rsidR="007A0EE0" w:rsidRPr="0091336E" w:rsidRDefault="007A0EE0" w:rsidP="00800DB8">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clear" w:color="auto" w:fill="FFFF99"/>
          </w:tcPr>
          <w:p w14:paraId="0B8EEA12" w14:textId="77777777" w:rsidR="007A0EE0" w:rsidRPr="0091336E" w:rsidRDefault="007A0EE0" w:rsidP="00800DB8">
            <w:pPr>
              <w:spacing w:afterLines="50" w:after="120"/>
              <w:rPr>
                <w:rFonts w:ascii="Arial" w:eastAsia="Yu Mincho" w:hAnsi="Arial" w:cs="Times New Roman"/>
                <w:sz w:val="20"/>
                <w:szCs w:val="20"/>
                <w:lang w:val="en-GB"/>
              </w:rPr>
            </w:pPr>
            <w:r>
              <w:rPr>
                <w:rFonts w:ascii="Arial" w:eastAsia="Yu Mincho" w:hAnsi="Arial" w:cs="Times New Roman"/>
                <w:sz w:val="20"/>
                <w:szCs w:val="20"/>
                <w:lang w:val="en-GB"/>
              </w:rPr>
              <w:t xml:space="preserve">UEs would not be able to support sidelink discovery when groupcast transmission mode is selected as there are several missing aspects for supporting groupcast unicast transmission mode for sidelink relay/non-relay discovery based on the RAN2 agreements and Rel-16 sidelink communication specification. </w:t>
            </w:r>
            <w:bookmarkStart w:id="12" w:name="_GoBack"/>
            <w:bookmarkEnd w:id="12"/>
          </w:p>
        </w:tc>
      </w:tr>
      <w:tr w:rsidR="007A0EE0" w:rsidRPr="0091336E" w14:paraId="54C8FA6D" w14:textId="77777777" w:rsidTr="00800DB8">
        <w:tc>
          <w:tcPr>
            <w:tcW w:w="2694" w:type="dxa"/>
            <w:gridSpan w:val="2"/>
          </w:tcPr>
          <w:p w14:paraId="67C95034" w14:textId="77777777" w:rsidR="007A0EE0" w:rsidRPr="0091336E" w:rsidRDefault="007A0EE0" w:rsidP="00800DB8">
            <w:pPr>
              <w:spacing w:after="0"/>
              <w:rPr>
                <w:rFonts w:ascii="Arial" w:eastAsia="Yu Mincho" w:hAnsi="Arial" w:cs="Times New Roman"/>
                <w:b/>
                <w:i/>
                <w:sz w:val="8"/>
                <w:szCs w:val="8"/>
                <w:lang w:val="en-GB"/>
              </w:rPr>
            </w:pPr>
          </w:p>
        </w:tc>
        <w:tc>
          <w:tcPr>
            <w:tcW w:w="6946" w:type="dxa"/>
            <w:gridSpan w:val="9"/>
          </w:tcPr>
          <w:p w14:paraId="3116DA7F" w14:textId="77777777" w:rsidR="007A0EE0" w:rsidRPr="0091336E" w:rsidRDefault="007A0EE0" w:rsidP="00800DB8">
            <w:pPr>
              <w:spacing w:after="0"/>
              <w:rPr>
                <w:rFonts w:ascii="Arial" w:eastAsia="Yu Mincho" w:hAnsi="Arial" w:cs="Times New Roman"/>
                <w:sz w:val="8"/>
                <w:szCs w:val="8"/>
                <w:lang w:val="en-GB"/>
              </w:rPr>
            </w:pPr>
          </w:p>
        </w:tc>
      </w:tr>
      <w:tr w:rsidR="007A0EE0" w:rsidRPr="0091336E" w14:paraId="601D1A57" w14:textId="77777777" w:rsidTr="00800DB8">
        <w:tc>
          <w:tcPr>
            <w:tcW w:w="2694" w:type="dxa"/>
            <w:gridSpan w:val="2"/>
            <w:tcBorders>
              <w:top w:val="single" w:sz="4" w:space="0" w:color="auto"/>
              <w:left w:val="single" w:sz="4" w:space="0" w:color="auto"/>
            </w:tcBorders>
          </w:tcPr>
          <w:p w14:paraId="3D3BFB98" w14:textId="77777777" w:rsidR="007A0EE0" w:rsidRPr="0091336E" w:rsidRDefault="007A0EE0" w:rsidP="00800DB8">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Clauses affected:</w:t>
            </w:r>
          </w:p>
        </w:tc>
        <w:tc>
          <w:tcPr>
            <w:tcW w:w="6946" w:type="dxa"/>
            <w:gridSpan w:val="9"/>
            <w:tcBorders>
              <w:top w:val="single" w:sz="4" w:space="0" w:color="auto"/>
              <w:right w:val="single" w:sz="4" w:space="0" w:color="auto"/>
            </w:tcBorders>
            <w:shd w:val="clear" w:color="auto" w:fill="FFFF99"/>
          </w:tcPr>
          <w:p w14:paraId="412FC172" w14:textId="77777777" w:rsidR="007A0EE0" w:rsidRPr="0091336E" w:rsidRDefault="007A0EE0" w:rsidP="00800DB8">
            <w:pPr>
              <w:spacing w:after="0"/>
              <w:rPr>
                <w:rFonts w:ascii="Arial" w:eastAsia="Yu Mincho" w:hAnsi="Arial" w:cs="Times New Roman"/>
                <w:sz w:val="20"/>
                <w:szCs w:val="20"/>
                <w:lang w:eastAsia="zh-CN"/>
              </w:rPr>
            </w:pPr>
            <w:r w:rsidRPr="0091336E">
              <w:rPr>
                <w:rFonts w:ascii="Arial" w:eastAsia="Yu Mincho" w:hAnsi="Arial" w:cs="Times New Roman"/>
                <w:sz w:val="20"/>
                <w:szCs w:val="20"/>
                <w:lang w:eastAsia="zh-CN"/>
              </w:rPr>
              <w:t>7.1</w:t>
            </w:r>
          </w:p>
        </w:tc>
      </w:tr>
      <w:tr w:rsidR="007A0EE0" w:rsidRPr="0091336E" w14:paraId="79EF26FD" w14:textId="77777777" w:rsidTr="00800DB8">
        <w:tc>
          <w:tcPr>
            <w:tcW w:w="2694" w:type="dxa"/>
            <w:gridSpan w:val="2"/>
            <w:tcBorders>
              <w:left w:val="single" w:sz="4" w:space="0" w:color="auto"/>
            </w:tcBorders>
          </w:tcPr>
          <w:p w14:paraId="578852F9" w14:textId="77777777" w:rsidR="007A0EE0" w:rsidRPr="0091336E" w:rsidRDefault="007A0EE0" w:rsidP="00800DB8">
            <w:pPr>
              <w:spacing w:after="0"/>
              <w:rPr>
                <w:rFonts w:ascii="Arial" w:eastAsia="Yu Mincho" w:hAnsi="Arial" w:cs="Times New Roman"/>
                <w:b/>
                <w:i/>
                <w:sz w:val="8"/>
                <w:szCs w:val="8"/>
                <w:lang w:val="en-GB"/>
              </w:rPr>
            </w:pPr>
          </w:p>
        </w:tc>
        <w:tc>
          <w:tcPr>
            <w:tcW w:w="6946" w:type="dxa"/>
            <w:gridSpan w:val="9"/>
            <w:tcBorders>
              <w:right w:val="single" w:sz="4" w:space="0" w:color="auto"/>
            </w:tcBorders>
          </w:tcPr>
          <w:p w14:paraId="23E3EC5B" w14:textId="77777777" w:rsidR="007A0EE0" w:rsidRPr="0091336E" w:rsidRDefault="007A0EE0" w:rsidP="00800DB8">
            <w:pPr>
              <w:spacing w:after="0"/>
              <w:rPr>
                <w:rFonts w:ascii="Arial" w:eastAsia="Yu Mincho" w:hAnsi="Arial" w:cs="Times New Roman"/>
                <w:b/>
                <w:bCs/>
                <w:sz w:val="8"/>
                <w:szCs w:val="8"/>
                <w:lang w:val="en-GB"/>
              </w:rPr>
            </w:pPr>
          </w:p>
        </w:tc>
      </w:tr>
      <w:tr w:rsidR="007A0EE0" w:rsidRPr="0091336E" w14:paraId="6829E928" w14:textId="77777777" w:rsidTr="00800DB8">
        <w:tc>
          <w:tcPr>
            <w:tcW w:w="2694" w:type="dxa"/>
            <w:gridSpan w:val="2"/>
            <w:tcBorders>
              <w:left w:val="single" w:sz="4" w:space="0" w:color="auto"/>
            </w:tcBorders>
          </w:tcPr>
          <w:p w14:paraId="66B7A022" w14:textId="77777777" w:rsidR="007A0EE0" w:rsidRPr="0091336E" w:rsidRDefault="007A0EE0" w:rsidP="00800DB8">
            <w:pPr>
              <w:tabs>
                <w:tab w:val="right" w:pos="2184"/>
              </w:tabs>
              <w:spacing w:after="0"/>
              <w:rPr>
                <w:rFonts w:ascii="Arial" w:eastAsia="Yu Mincho"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2D872BAB" w14:textId="77777777" w:rsidR="007A0EE0" w:rsidRPr="0091336E" w:rsidRDefault="007A0EE0" w:rsidP="00800DB8">
            <w:pPr>
              <w:spacing w:after="0"/>
              <w:jc w:val="center"/>
              <w:rPr>
                <w:rFonts w:ascii="Arial" w:eastAsia="Yu Mincho" w:hAnsi="Arial" w:cs="Times New Roman"/>
                <w:b/>
                <w:bCs/>
                <w:caps/>
                <w:sz w:val="20"/>
                <w:szCs w:val="20"/>
                <w:lang w:val="en-GB"/>
              </w:rPr>
            </w:pPr>
            <w:r w:rsidRPr="0091336E">
              <w:rPr>
                <w:rFonts w:ascii="Arial" w:eastAsia="Yu Mincho" w:hAnsi="Arial" w:cs="Times New Roman"/>
                <w:b/>
                <w:bCs/>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5A30781" w14:textId="77777777" w:rsidR="007A0EE0" w:rsidRPr="0091336E" w:rsidRDefault="007A0EE0" w:rsidP="00800DB8">
            <w:pPr>
              <w:spacing w:after="0"/>
              <w:jc w:val="center"/>
              <w:rPr>
                <w:rFonts w:ascii="Arial" w:eastAsia="Yu Mincho" w:hAnsi="Arial" w:cs="Times New Roman"/>
                <w:b/>
                <w:bCs/>
                <w:caps/>
                <w:sz w:val="20"/>
                <w:szCs w:val="20"/>
                <w:lang w:val="en-GB"/>
              </w:rPr>
            </w:pPr>
            <w:r w:rsidRPr="0091336E">
              <w:rPr>
                <w:rFonts w:ascii="Arial" w:eastAsia="Yu Mincho" w:hAnsi="Arial" w:cs="Times New Roman"/>
                <w:b/>
                <w:bCs/>
                <w:caps/>
                <w:sz w:val="20"/>
                <w:szCs w:val="20"/>
                <w:lang w:val="en-GB"/>
              </w:rPr>
              <w:t>N</w:t>
            </w:r>
          </w:p>
        </w:tc>
        <w:tc>
          <w:tcPr>
            <w:tcW w:w="2977" w:type="dxa"/>
            <w:gridSpan w:val="4"/>
          </w:tcPr>
          <w:p w14:paraId="4A63A52C" w14:textId="77777777" w:rsidR="007A0EE0" w:rsidRPr="0091336E" w:rsidRDefault="007A0EE0" w:rsidP="00800DB8">
            <w:pPr>
              <w:tabs>
                <w:tab w:val="right" w:pos="2893"/>
              </w:tabs>
              <w:spacing w:after="0"/>
              <w:rPr>
                <w:rFonts w:ascii="Arial" w:eastAsia="Yu Mincho" w:hAnsi="Arial" w:cs="Times New Roman"/>
                <w:b/>
                <w:bCs/>
                <w:sz w:val="20"/>
                <w:szCs w:val="20"/>
                <w:lang w:val="en-GB"/>
              </w:rPr>
            </w:pPr>
          </w:p>
        </w:tc>
        <w:tc>
          <w:tcPr>
            <w:tcW w:w="3401" w:type="dxa"/>
            <w:gridSpan w:val="3"/>
            <w:tcBorders>
              <w:right w:val="single" w:sz="4" w:space="0" w:color="auto"/>
            </w:tcBorders>
            <w:shd w:val="clear" w:color="auto" w:fill="auto"/>
          </w:tcPr>
          <w:p w14:paraId="6BC4637F" w14:textId="77777777" w:rsidR="007A0EE0" w:rsidRPr="0091336E" w:rsidRDefault="007A0EE0" w:rsidP="00800DB8">
            <w:pPr>
              <w:spacing w:after="0"/>
              <w:ind w:left="99"/>
              <w:rPr>
                <w:rFonts w:ascii="Arial" w:eastAsia="Yu Mincho" w:hAnsi="Arial" w:cs="Times New Roman"/>
                <w:b/>
                <w:bCs/>
                <w:sz w:val="20"/>
                <w:szCs w:val="20"/>
                <w:lang w:val="en-GB"/>
              </w:rPr>
            </w:pPr>
          </w:p>
        </w:tc>
      </w:tr>
      <w:tr w:rsidR="007A0EE0" w:rsidRPr="0091336E" w14:paraId="6BFEBCED" w14:textId="77777777" w:rsidTr="00800DB8">
        <w:tc>
          <w:tcPr>
            <w:tcW w:w="2694" w:type="dxa"/>
            <w:gridSpan w:val="2"/>
            <w:tcBorders>
              <w:left w:val="single" w:sz="4" w:space="0" w:color="auto"/>
            </w:tcBorders>
          </w:tcPr>
          <w:p w14:paraId="2AE2A4A2" w14:textId="77777777" w:rsidR="007A0EE0" w:rsidRPr="0091336E" w:rsidRDefault="007A0EE0" w:rsidP="00800DB8">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clear" w:color="auto" w:fill="FFFF99"/>
          </w:tcPr>
          <w:p w14:paraId="53D2B36A" w14:textId="77777777" w:rsidR="007A0EE0" w:rsidRPr="0091336E" w:rsidRDefault="007A0EE0" w:rsidP="00800DB8">
            <w:pPr>
              <w:spacing w:after="0"/>
              <w:jc w:val="center"/>
              <w:rPr>
                <w:rFonts w:ascii="Arial" w:eastAsia="Yu Mincho" w:hAnsi="Arial" w:cs="Times New Roman"/>
                <w:b/>
                <w:bCs/>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5539DE2C" w14:textId="77777777" w:rsidR="007A0EE0" w:rsidRPr="0091336E" w:rsidRDefault="007A0EE0" w:rsidP="00800DB8">
            <w:pPr>
              <w:spacing w:after="0"/>
              <w:jc w:val="center"/>
              <w:rPr>
                <w:rFonts w:ascii="Arial" w:eastAsia="DengXian" w:hAnsi="Arial" w:cs="Times New Roman"/>
                <w:b/>
                <w:bCs/>
                <w:caps/>
                <w:sz w:val="20"/>
                <w:szCs w:val="20"/>
                <w:lang w:val="en-GB" w:eastAsia="zh-CN"/>
              </w:rPr>
            </w:pPr>
            <w:r w:rsidRPr="0091336E">
              <w:rPr>
                <w:rFonts w:ascii="Arial" w:eastAsia="DengXian" w:hAnsi="Arial" w:cs="Times New Roman" w:hint="eastAsia"/>
                <w:b/>
                <w:bCs/>
                <w:caps/>
                <w:sz w:val="20"/>
                <w:szCs w:val="20"/>
                <w:lang w:val="en-GB" w:eastAsia="zh-CN"/>
              </w:rPr>
              <w:t>X</w:t>
            </w:r>
          </w:p>
        </w:tc>
        <w:tc>
          <w:tcPr>
            <w:tcW w:w="2977" w:type="dxa"/>
            <w:gridSpan w:val="4"/>
          </w:tcPr>
          <w:p w14:paraId="280D10B5" w14:textId="77777777" w:rsidR="007A0EE0" w:rsidRPr="0091336E" w:rsidRDefault="007A0EE0" w:rsidP="00800DB8">
            <w:pPr>
              <w:tabs>
                <w:tab w:val="right" w:pos="2893"/>
              </w:tabs>
              <w:spacing w:after="0"/>
              <w:rPr>
                <w:rFonts w:ascii="Arial" w:eastAsia="Yu Mincho" w:hAnsi="Arial" w:cs="Times New Roman"/>
                <w:sz w:val="20"/>
                <w:szCs w:val="20"/>
                <w:lang w:val="en-GB"/>
              </w:rPr>
            </w:pPr>
            <w:r w:rsidRPr="0091336E">
              <w:rPr>
                <w:rFonts w:ascii="Arial" w:eastAsia="Yu Mincho" w:hAnsi="Arial" w:cs="Times New Roman"/>
                <w:sz w:val="20"/>
                <w:szCs w:val="20"/>
                <w:lang w:val="en-GB"/>
              </w:rPr>
              <w:t xml:space="preserve"> Other core specifications</w:t>
            </w:r>
            <w:r w:rsidRPr="0091336E">
              <w:rPr>
                <w:rFonts w:ascii="Arial" w:eastAsia="Yu Mincho" w:hAnsi="Arial" w:cs="Times New Roman"/>
                <w:sz w:val="20"/>
                <w:szCs w:val="20"/>
                <w:lang w:val="en-GB"/>
              </w:rPr>
              <w:tab/>
            </w:r>
          </w:p>
        </w:tc>
        <w:tc>
          <w:tcPr>
            <w:tcW w:w="3401" w:type="dxa"/>
            <w:gridSpan w:val="3"/>
            <w:tcBorders>
              <w:right w:val="single" w:sz="4" w:space="0" w:color="auto"/>
            </w:tcBorders>
            <w:shd w:val="clear" w:color="auto" w:fill="FFFF99"/>
          </w:tcPr>
          <w:p w14:paraId="1846B79D" w14:textId="77777777" w:rsidR="007A0EE0" w:rsidRPr="0091336E" w:rsidRDefault="007A0EE0" w:rsidP="00800DB8">
            <w:pPr>
              <w:spacing w:after="0"/>
              <w:ind w:left="99"/>
              <w:rPr>
                <w:rFonts w:ascii="Arial" w:eastAsia="Yu Mincho" w:hAnsi="Arial" w:cs="Times New Roman"/>
                <w:sz w:val="20"/>
                <w:szCs w:val="20"/>
                <w:lang w:val="en-GB"/>
              </w:rPr>
            </w:pPr>
            <w:r w:rsidRPr="0091336E">
              <w:rPr>
                <w:rFonts w:ascii="Arial" w:eastAsia="Yu Mincho" w:hAnsi="Arial" w:cs="Times New Roman"/>
                <w:sz w:val="20"/>
                <w:szCs w:val="20"/>
                <w:lang w:val="en-GB"/>
              </w:rPr>
              <w:t>TS/TR ... CR ...</w:t>
            </w:r>
          </w:p>
        </w:tc>
      </w:tr>
      <w:tr w:rsidR="007A0EE0" w:rsidRPr="0091336E" w14:paraId="7BE638A4" w14:textId="77777777" w:rsidTr="00800DB8">
        <w:tc>
          <w:tcPr>
            <w:tcW w:w="2694" w:type="dxa"/>
            <w:gridSpan w:val="2"/>
            <w:tcBorders>
              <w:left w:val="single" w:sz="4" w:space="0" w:color="auto"/>
            </w:tcBorders>
          </w:tcPr>
          <w:p w14:paraId="26A2C776" w14:textId="77777777" w:rsidR="007A0EE0" w:rsidRPr="0091336E" w:rsidRDefault="007A0EE0" w:rsidP="00800DB8">
            <w:pPr>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clear" w:color="auto" w:fill="FFFF99"/>
          </w:tcPr>
          <w:p w14:paraId="4DCABAFB" w14:textId="77777777" w:rsidR="007A0EE0" w:rsidRPr="0091336E" w:rsidRDefault="007A0EE0" w:rsidP="00800DB8">
            <w:pPr>
              <w:spacing w:after="0"/>
              <w:jc w:val="center"/>
              <w:rPr>
                <w:rFonts w:ascii="Arial" w:eastAsia="Yu Mincho"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574031A" w14:textId="77777777" w:rsidR="007A0EE0" w:rsidRPr="0091336E" w:rsidRDefault="007A0EE0" w:rsidP="00800DB8">
            <w:pPr>
              <w:spacing w:after="0"/>
              <w:jc w:val="center"/>
              <w:rPr>
                <w:rFonts w:ascii="Arial" w:eastAsia="DengXian" w:hAnsi="Arial" w:cs="Times New Roman"/>
                <w:b/>
                <w:caps/>
                <w:sz w:val="20"/>
                <w:szCs w:val="20"/>
                <w:lang w:val="en-GB" w:eastAsia="zh-CN"/>
              </w:rPr>
            </w:pPr>
            <w:r w:rsidRPr="0091336E">
              <w:rPr>
                <w:rFonts w:ascii="Arial" w:eastAsia="DengXian" w:hAnsi="Arial" w:cs="Times New Roman" w:hint="eastAsia"/>
                <w:b/>
                <w:caps/>
                <w:sz w:val="20"/>
                <w:szCs w:val="20"/>
                <w:lang w:val="en-GB" w:eastAsia="zh-CN"/>
              </w:rPr>
              <w:t>x</w:t>
            </w:r>
          </w:p>
        </w:tc>
        <w:tc>
          <w:tcPr>
            <w:tcW w:w="2977" w:type="dxa"/>
            <w:gridSpan w:val="4"/>
          </w:tcPr>
          <w:p w14:paraId="7EA7E711" w14:textId="77777777" w:rsidR="007A0EE0" w:rsidRPr="0091336E" w:rsidRDefault="007A0EE0" w:rsidP="00800DB8">
            <w:pPr>
              <w:spacing w:after="0"/>
              <w:rPr>
                <w:rFonts w:ascii="Arial" w:eastAsia="Yu Mincho" w:hAnsi="Arial" w:cs="Times New Roman"/>
                <w:sz w:val="20"/>
                <w:szCs w:val="20"/>
                <w:lang w:val="en-GB"/>
              </w:rPr>
            </w:pPr>
            <w:r w:rsidRPr="0091336E">
              <w:rPr>
                <w:rFonts w:ascii="Arial" w:eastAsia="Yu Mincho" w:hAnsi="Arial" w:cs="Times New Roman"/>
                <w:sz w:val="20"/>
                <w:szCs w:val="20"/>
                <w:lang w:val="en-GB"/>
              </w:rPr>
              <w:t xml:space="preserve"> Test specifications</w:t>
            </w:r>
          </w:p>
        </w:tc>
        <w:tc>
          <w:tcPr>
            <w:tcW w:w="3401" w:type="dxa"/>
            <w:gridSpan w:val="3"/>
            <w:tcBorders>
              <w:right w:val="single" w:sz="4" w:space="0" w:color="auto"/>
            </w:tcBorders>
            <w:shd w:val="clear" w:color="auto" w:fill="FFFF99"/>
          </w:tcPr>
          <w:p w14:paraId="0A58634D" w14:textId="77777777" w:rsidR="007A0EE0" w:rsidRPr="0091336E" w:rsidRDefault="007A0EE0" w:rsidP="00800DB8">
            <w:pPr>
              <w:spacing w:after="0"/>
              <w:ind w:left="99"/>
              <w:rPr>
                <w:rFonts w:ascii="Arial" w:eastAsia="Yu Mincho" w:hAnsi="Arial" w:cs="Times New Roman"/>
                <w:sz w:val="20"/>
                <w:szCs w:val="20"/>
                <w:lang w:val="en-GB"/>
              </w:rPr>
            </w:pPr>
            <w:r w:rsidRPr="0091336E">
              <w:rPr>
                <w:rFonts w:ascii="Arial" w:eastAsia="Yu Mincho" w:hAnsi="Arial" w:cs="Times New Roman"/>
                <w:sz w:val="20"/>
                <w:szCs w:val="20"/>
                <w:lang w:val="en-GB"/>
              </w:rPr>
              <w:t xml:space="preserve">TS/TR ... CR ... </w:t>
            </w:r>
          </w:p>
        </w:tc>
      </w:tr>
      <w:tr w:rsidR="007A0EE0" w:rsidRPr="0091336E" w14:paraId="2D792EBC" w14:textId="77777777" w:rsidTr="00800DB8">
        <w:tc>
          <w:tcPr>
            <w:tcW w:w="2694" w:type="dxa"/>
            <w:gridSpan w:val="2"/>
            <w:tcBorders>
              <w:left w:val="single" w:sz="4" w:space="0" w:color="auto"/>
            </w:tcBorders>
          </w:tcPr>
          <w:p w14:paraId="4A17EA35" w14:textId="77777777" w:rsidR="007A0EE0" w:rsidRPr="0091336E" w:rsidRDefault="007A0EE0" w:rsidP="00800DB8">
            <w:pPr>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(show related CRs)</w:t>
            </w:r>
          </w:p>
        </w:tc>
        <w:tc>
          <w:tcPr>
            <w:tcW w:w="284" w:type="dxa"/>
            <w:tcBorders>
              <w:top w:val="single" w:sz="4" w:space="0" w:color="auto"/>
              <w:left w:val="single" w:sz="4" w:space="0" w:color="auto"/>
              <w:bottom w:val="single" w:sz="4" w:space="0" w:color="auto"/>
            </w:tcBorders>
            <w:shd w:val="clear" w:color="auto" w:fill="FFFF99"/>
          </w:tcPr>
          <w:p w14:paraId="1280CC32" w14:textId="77777777" w:rsidR="007A0EE0" w:rsidRPr="0091336E" w:rsidRDefault="007A0EE0" w:rsidP="00800DB8">
            <w:pPr>
              <w:spacing w:after="0"/>
              <w:jc w:val="center"/>
              <w:rPr>
                <w:rFonts w:ascii="Arial" w:eastAsia="Yu Mincho"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22664F1" w14:textId="77777777" w:rsidR="007A0EE0" w:rsidRPr="0091336E" w:rsidRDefault="007A0EE0" w:rsidP="00800DB8">
            <w:pPr>
              <w:spacing w:after="0"/>
              <w:jc w:val="center"/>
              <w:rPr>
                <w:rFonts w:ascii="Arial" w:eastAsia="DengXian" w:hAnsi="Arial" w:cs="Times New Roman"/>
                <w:b/>
                <w:caps/>
                <w:sz w:val="20"/>
                <w:szCs w:val="20"/>
                <w:lang w:val="en-GB" w:eastAsia="zh-CN"/>
              </w:rPr>
            </w:pPr>
            <w:r w:rsidRPr="0091336E">
              <w:rPr>
                <w:rFonts w:ascii="Arial" w:eastAsia="DengXian" w:hAnsi="Arial" w:cs="Times New Roman" w:hint="eastAsia"/>
                <w:b/>
                <w:caps/>
                <w:sz w:val="20"/>
                <w:szCs w:val="20"/>
                <w:lang w:val="en-GB" w:eastAsia="zh-CN"/>
              </w:rPr>
              <w:t>x</w:t>
            </w:r>
          </w:p>
        </w:tc>
        <w:tc>
          <w:tcPr>
            <w:tcW w:w="2977" w:type="dxa"/>
            <w:gridSpan w:val="4"/>
          </w:tcPr>
          <w:p w14:paraId="45FB5608" w14:textId="77777777" w:rsidR="007A0EE0" w:rsidRPr="0091336E" w:rsidRDefault="007A0EE0" w:rsidP="00800DB8">
            <w:pPr>
              <w:spacing w:after="0"/>
              <w:rPr>
                <w:rFonts w:ascii="Arial" w:eastAsia="Yu Mincho" w:hAnsi="Arial" w:cs="Times New Roman"/>
                <w:sz w:val="20"/>
                <w:szCs w:val="20"/>
                <w:lang w:val="en-GB"/>
              </w:rPr>
            </w:pPr>
            <w:r w:rsidRPr="0091336E">
              <w:rPr>
                <w:rFonts w:ascii="Arial" w:eastAsia="Yu Mincho" w:hAnsi="Arial" w:cs="Times New Roman"/>
                <w:sz w:val="20"/>
                <w:szCs w:val="20"/>
                <w:lang w:val="en-GB"/>
              </w:rPr>
              <w:t xml:space="preserve"> O&amp;M Specifications</w:t>
            </w:r>
          </w:p>
        </w:tc>
        <w:tc>
          <w:tcPr>
            <w:tcW w:w="3401" w:type="dxa"/>
            <w:gridSpan w:val="3"/>
            <w:tcBorders>
              <w:right w:val="single" w:sz="4" w:space="0" w:color="auto"/>
            </w:tcBorders>
            <w:shd w:val="clear" w:color="auto" w:fill="FFFF99"/>
          </w:tcPr>
          <w:p w14:paraId="56203AB6" w14:textId="77777777" w:rsidR="007A0EE0" w:rsidRPr="0091336E" w:rsidRDefault="007A0EE0" w:rsidP="00800DB8">
            <w:pPr>
              <w:spacing w:after="0"/>
              <w:ind w:left="99"/>
              <w:rPr>
                <w:rFonts w:ascii="Arial" w:eastAsia="Yu Mincho" w:hAnsi="Arial" w:cs="Times New Roman"/>
                <w:sz w:val="20"/>
                <w:szCs w:val="20"/>
                <w:lang w:val="en-GB"/>
              </w:rPr>
            </w:pPr>
            <w:r w:rsidRPr="0091336E">
              <w:rPr>
                <w:rFonts w:ascii="Arial" w:eastAsia="Yu Mincho" w:hAnsi="Arial" w:cs="Times New Roman"/>
                <w:sz w:val="20"/>
                <w:szCs w:val="20"/>
                <w:lang w:val="en-GB"/>
              </w:rPr>
              <w:t xml:space="preserve">TS/TR ... CR ... </w:t>
            </w:r>
          </w:p>
        </w:tc>
      </w:tr>
      <w:tr w:rsidR="007A0EE0" w:rsidRPr="0091336E" w14:paraId="03B024AC" w14:textId="77777777" w:rsidTr="00800DB8">
        <w:tc>
          <w:tcPr>
            <w:tcW w:w="2694" w:type="dxa"/>
            <w:gridSpan w:val="2"/>
            <w:tcBorders>
              <w:left w:val="single" w:sz="4" w:space="0" w:color="auto"/>
            </w:tcBorders>
          </w:tcPr>
          <w:p w14:paraId="1D02BB3D" w14:textId="77777777" w:rsidR="007A0EE0" w:rsidRPr="0091336E" w:rsidRDefault="007A0EE0" w:rsidP="00800DB8">
            <w:pPr>
              <w:spacing w:after="0"/>
              <w:rPr>
                <w:rFonts w:ascii="Arial" w:eastAsia="Yu Mincho" w:hAnsi="Arial" w:cs="Times New Roman"/>
                <w:b/>
                <w:i/>
                <w:sz w:val="20"/>
                <w:szCs w:val="20"/>
                <w:lang w:val="en-GB"/>
              </w:rPr>
            </w:pPr>
          </w:p>
        </w:tc>
        <w:tc>
          <w:tcPr>
            <w:tcW w:w="6946" w:type="dxa"/>
            <w:gridSpan w:val="9"/>
            <w:tcBorders>
              <w:right w:val="single" w:sz="4" w:space="0" w:color="auto"/>
            </w:tcBorders>
          </w:tcPr>
          <w:p w14:paraId="0CD5DDF1" w14:textId="77777777" w:rsidR="007A0EE0" w:rsidRPr="0091336E" w:rsidRDefault="007A0EE0" w:rsidP="00800DB8">
            <w:pPr>
              <w:spacing w:after="0"/>
              <w:rPr>
                <w:rFonts w:ascii="Arial" w:eastAsia="Yu Mincho" w:hAnsi="Arial" w:cs="Times New Roman"/>
                <w:sz w:val="20"/>
                <w:szCs w:val="20"/>
                <w:lang w:val="en-GB"/>
              </w:rPr>
            </w:pPr>
          </w:p>
        </w:tc>
      </w:tr>
      <w:tr w:rsidR="007A0EE0" w:rsidRPr="0091336E" w14:paraId="190CB288" w14:textId="77777777" w:rsidTr="00800DB8">
        <w:tc>
          <w:tcPr>
            <w:tcW w:w="2694" w:type="dxa"/>
            <w:gridSpan w:val="2"/>
            <w:tcBorders>
              <w:left w:val="single" w:sz="4" w:space="0" w:color="auto"/>
              <w:bottom w:val="single" w:sz="4" w:space="0" w:color="auto"/>
            </w:tcBorders>
          </w:tcPr>
          <w:p w14:paraId="177B7DDA" w14:textId="77777777" w:rsidR="007A0EE0" w:rsidRPr="0091336E" w:rsidRDefault="007A0EE0" w:rsidP="00800DB8">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Other comments:</w:t>
            </w:r>
          </w:p>
        </w:tc>
        <w:tc>
          <w:tcPr>
            <w:tcW w:w="6946" w:type="dxa"/>
            <w:gridSpan w:val="9"/>
            <w:tcBorders>
              <w:bottom w:val="single" w:sz="4" w:space="0" w:color="auto"/>
              <w:right w:val="single" w:sz="4" w:space="0" w:color="auto"/>
            </w:tcBorders>
            <w:shd w:val="clear" w:color="auto" w:fill="FFFF99"/>
          </w:tcPr>
          <w:p w14:paraId="7797E3D7" w14:textId="77777777" w:rsidR="007A0EE0" w:rsidRPr="0091336E" w:rsidRDefault="007A0EE0" w:rsidP="00800DB8">
            <w:pPr>
              <w:spacing w:after="0"/>
              <w:ind w:left="100"/>
              <w:rPr>
                <w:rFonts w:ascii="Arial" w:eastAsia="Yu Mincho" w:hAnsi="Arial" w:cs="Times New Roman"/>
                <w:sz w:val="20"/>
                <w:szCs w:val="20"/>
                <w:lang w:val="en-GB"/>
              </w:rPr>
            </w:pPr>
          </w:p>
        </w:tc>
      </w:tr>
      <w:tr w:rsidR="007A0EE0" w:rsidRPr="0091336E" w14:paraId="58DDACA4" w14:textId="77777777" w:rsidTr="00800DB8">
        <w:tc>
          <w:tcPr>
            <w:tcW w:w="2694" w:type="dxa"/>
            <w:gridSpan w:val="2"/>
            <w:tcBorders>
              <w:top w:val="single" w:sz="4" w:space="0" w:color="auto"/>
              <w:bottom w:val="single" w:sz="4" w:space="0" w:color="auto"/>
            </w:tcBorders>
          </w:tcPr>
          <w:p w14:paraId="1729D5F6" w14:textId="77777777" w:rsidR="007A0EE0" w:rsidRPr="0091336E" w:rsidRDefault="007A0EE0" w:rsidP="00800DB8">
            <w:pPr>
              <w:tabs>
                <w:tab w:val="right" w:pos="2184"/>
              </w:tabs>
              <w:spacing w:after="0"/>
              <w:rPr>
                <w:rFonts w:ascii="Arial" w:eastAsia="Yu Mincho" w:hAnsi="Arial" w:cs="Times New Roman"/>
                <w:b/>
                <w:i/>
                <w:sz w:val="8"/>
                <w:szCs w:val="8"/>
                <w:lang w:val="en-GB"/>
              </w:rPr>
            </w:pPr>
          </w:p>
        </w:tc>
        <w:tc>
          <w:tcPr>
            <w:tcW w:w="6946" w:type="dxa"/>
            <w:gridSpan w:val="9"/>
            <w:tcBorders>
              <w:top w:val="single" w:sz="4" w:space="0" w:color="auto"/>
              <w:bottom w:val="single" w:sz="4" w:space="0" w:color="auto"/>
            </w:tcBorders>
            <w:shd w:val="clear" w:color="auto" w:fill="FFFFFF"/>
          </w:tcPr>
          <w:p w14:paraId="3B020DF1" w14:textId="77777777" w:rsidR="007A0EE0" w:rsidRPr="0091336E" w:rsidRDefault="007A0EE0" w:rsidP="00800DB8">
            <w:pPr>
              <w:spacing w:after="0"/>
              <w:ind w:left="100"/>
              <w:rPr>
                <w:rFonts w:ascii="Arial" w:eastAsia="Yu Mincho" w:hAnsi="Arial" w:cs="Times New Roman"/>
                <w:sz w:val="8"/>
                <w:szCs w:val="8"/>
                <w:lang w:val="en-GB"/>
              </w:rPr>
            </w:pPr>
          </w:p>
        </w:tc>
      </w:tr>
      <w:tr w:rsidR="007A0EE0" w:rsidRPr="0091336E" w14:paraId="31D4236B" w14:textId="77777777" w:rsidTr="00800DB8">
        <w:tc>
          <w:tcPr>
            <w:tcW w:w="2694" w:type="dxa"/>
            <w:gridSpan w:val="2"/>
            <w:tcBorders>
              <w:top w:val="single" w:sz="4" w:space="0" w:color="auto"/>
              <w:left w:val="single" w:sz="4" w:space="0" w:color="auto"/>
              <w:bottom w:val="single" w:sz="4" w:space="0" w:color="auto"/>
            </w:tcBorders>
          </w:tcPr>
          <w:p w14:paraId="4B350477" w14:textId="77777777" w:rsidR="007A0EE0" w:rsidRPr="0091336E" w:rsidRDefault="007A0EE0" w:rsidP="00800DB8">
            <w:pPr>
              <w:tabs>
                <w:tab w:val="right" w:pos="2184"/>
              </w:tabs>
              <w:spacing w:after="0"/>
              <w:rPr>
                <w:rFonts w:ascii="Arial" w:eastAsia="Yu Mincho" w:hAnsi="Arial" w:cs="Times New Roman"/>
                <w:b/>
                <w:i/>
                <w:sz w:val="20"/>
                <w:szCs w:val="20"/>
                <w:lang w:val="en-GB"/>
              </w:rPr>
            </w:pPr>
            <w:r w:rsidRPr="0091336E">
              <w:rPr>
                <w:rFonts w:ascii="Arial" w:eastAsia="Yu Mincho"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BF930DB" w14:textId="77777777" w:rsidR="007A0EE0" w:rsidRPr="0091336E" w:rsidRDefault="007A0EE0" w:rsidP="00800DB8">
            <w:pPr>
              <w:spacing w:after="0"/>
              <w:ind w:left="100"/>
              <w:rPr>
                <w:rFonts w:ascii="Arial" w:eastAsia="Yu Mincho" w:hAnsi="Arial" w:cs="Times New Roman"/>
                <w:sz w:val="20"/>
                <w:szCs w:val="20"/>
                <w:lang w:val="en-GB"/>
              </w:rPr>
            </w:pPr>
          </w:p>
        </w:tc>
      </w:tr>
    </w:tbl>
    <w:p w14:paraId="325F7BE4" w14:textId="77777777" w:rsidR="007A0EE0" w:rsidRPr="0091336E" w:rsidRDefault="007A0EE0" w:rsidP="007A0EE0">
      <w:pPr>
        <w:spacing w:after="0"/>
        <w:rPr>
          <w:rFonts w:ascii="Arial" w:eastAsia="Yu Mincho" w:hAnsi="Arial" w:cs="Times New Roman"/>
          <w:sz w:val="8"/>
          <w:szCs w:val="8"/>
          <w:lang w:val="en-GB"/>
        </w:rPr>
      </w:pPr>
    </w:p>
    <w:p w14:paraId="1420A044" w14:textId="77777777" w:rsidR="007A0EE0" w:rsidRPr="0091336E" w:rsidRDefault="007A0EE0" w:rsidP="007A0EE0">
      <w:pPr>
        <w:spacing w:after="0"/>
        <w:rPr>
          <w:rFonts w:ascii="Arial" w:eastAsia="SimSun" w:hAnsi="Arial" w:cs="Times New Roman"/>
          <w:sz w:val="8"/>
          <w:szCs w:val="8"/>
          <w:lang w:val="en-GB" w:eastAsia="zh-CN"/>
        </w:rPr>
      </w:pPr>
    </w:p>
    <w:p w14:paraId="42B0FA4A" w14:textId="77777777" w:rsidR="007A0EE0" w:rsidRPr="0091336E" w:rsidRDefault="007A0EE0" w:rsidP="007A0EE0">
      <w:pPr>
        <w:spacing w:after="0"/>
        <w:rPr>
          <w:rFonts w:ascii="Arial" w:eastAsia="SimSun" w:hAnsi="Arial" w:cs="Times New Roman"/>
          <w:sz w:val="8"/>
          <w:szCs w:val="8"/>
          <w:lang w:val="en-GB" w:eastAsia="zh-CN"/>
        </w:rPr>
      </w:pPr>
    </w:p>
    <w:p w14:paraId="1A7EBB75" w14:textId="77777777" w:rsidR="007A0EE0" w:rsidRPr="0091336E" w:rsidRDefault="007A0EE0" w:rsidP="007A0EE0">
      <w:pPr>
        <w:spacing w:after="0"/>
        <w:rPr>
          <w:rFonts w:ascii="Arial" w:eastAsia="SimSun" w:hAnsi="Arial" w:cs="Times New Roman"/>
          <w:sz w:val="8"/>
          <w:szCs w:val="8"/>
          <w:lang w:val="en-GB" w:eastAsia="zh-CN"/>
        </w:rPr>
      </w:pPr>
    </w:p>
    <w:p w14:paraId="0AEA316D" w14:textId="77777777" w:rsidR="007A0EE0" w:rsidRPr="0091336E" w:rsidRDefault="007A0EE0" w:rsidP="007A0EE0">
      <w:pPr>
        <w:spacing w:after="0"/>
        <w:rPr>
          <w:rFonts w:ascii="Arial" w:eastAsia="SimSun" w:hAnsi="Arial" w:cs="Times New Roman"/>
          <w:sz w:val="8"/>
          <w:szCs w:val="8"/>
          <w:lang w:val="en-GB" w:eastAsia="zh-CN"/>
        </w:rPr>
      </w:pPr>
    </w:p>
    <w:p w14:paraId="5576E5BC" w14:textId="77777777" w:rsidR="007A0EE0" w:rsidRPr="0091336E" w:rsidRDefault="007A0EE0" w:rsidP="007A0EE0">
      <w:pPr>
        <w:spacing w:after="0"/>
        <w:rPr>
          <w:rFonts w:ascii="Arial" w:eastAsia="SimSun" w:hAnsi="Arial" w:cs="Times New Roman"/>
          <w:sz w:val="8"/>
          <w:szCs w:val="8"/>
          <w:lang w:val="en-GB" w:eastAsia="zh-CN"/>
        </w:rPr>
      </w:pPr>
    </w:p>
    <w:p w14:paraId="4D582D8B" w14:textId="77777777" w:rsidR="007A0EE0" w:rsidRPr="0091336E" w:rsidRDefault="007A0EE0" w:rsidP="007A0EE0">
      <w:pPr>
        <w:spacing w:after="0"/>
        <w:rPr>
          <w:rFonts w:ascii="Arial" w:eastAsia="SimSun" w:hAnsi="Arial" w:cs="Times New Roman"/>
          <w:sz w:val="8"/>
          <w:szCs w:val="8"/>
          <w:lang w:val="en-GB" w:eastAsia="zh-CN"/>
        </w:rPr>
      </w:pPr>
      <w:r w:rsidRPr="0091336E">
        <w:rPr>
          <w:rFonts w:ascii="Times New Roman" w:eastAsia="SimSun" w:hAnsi="Times New Roman" w:cs="Times New Roman"/>
          <w:sz w:val="8"/>
          <w:szCs w:val="8"/>
          <w:lang w:val="en-GB" w:eastAsia="zh-CN"/>
        </w:rPr>
        <w:br w:type="page"/>
      </w:r>
    </w:p>
    <w:p w14:paraId="4AD81BF1" w14:textId="77777777" w:rsidR="007A0EE0" w:rsidRPr="0091336E" w:rsidRDefault="007A0EE0" w:rsidP="007A0EE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ascii="Times New Roman" w:eastAsia="Calibri" w:hAnsi="Times New Roman" w:cs="Times New Roman"/>
          <w:bCs/>
          <w:i/>
          <w:lang w:eastAsia="ko-KR"/>
        </w:rPr>
      </w:pPr>
      <w:r w:rsidRPr="0091336E">
        <w:rPr>
          <w:rFonts w:ascii="Times New Roman" w:eastAsia="SimSun" w:hAnsi="Times New Roman" w:cs="Times New Roman"/>
          <w:bCs/>
          <w:i/>
          <w:lang w:eastAsia="zh-CN"/>
        </w:rPr>
        <w:lastRenderedPageBreak/>
        <w:t>START</w:t>
      </w:r>
      <w:r w:rsidRPr="0091336E">
        <w:rPr>
          <w:rFonts w:ascii="Times New Roman" w:eastAsia="Calibri" w:hAnsi="Times New Roman" w:cs="Times New Roman"/>
          <w:bCs/>
          <w:i/>
          <w:lang w:eastAsia="ko-KR"/>
        </w:rPr>
        <w:t xml:space="preserve"> OF CHANGE</w:t>
      </w:r>
    </w:p>
    <w:p w14:paraId="5FB4BC59" w14:textId="77777777" w:rsidR="007A0EE0" w:rsidRPr="00D86BE9" w:rsidRDefault="007A0EE0" w:rsidP="007A0EE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val="en-GB" w:eastAsia="ja-JP"/>
        </w:rPr>
      </w:pPr>
      <w:bookmarkStart w:id="13" w:name="_Toc5722514"/>
      <w:bookmarkStart w:id="14" w:name="_Toc37463034"/>
      <w:bookmarkStart w:id="15" w:name="_Toc46502578"/>
      <w:bookmarkStart w:id="16" w:name="_Toc100939521"/>
      <w:bookmarkStart w:id="17" w:name="_Toc12750892"/>
      <w:bookmarkStart w:id="18" w:name="_Toc29382256"/>
      <w:bookmarkStart w:id="19" w:name="_Toc37093373"/>
      <w:bookmarkStart w:id="20" w:name="_Toc37238649"/>
      <w:bookmarkStart w:id="21" w:name="_Toc37238763"/>
      <w:bookmarkStart w:id="22" w:name="_Toc46488658"/>
      <w:bookmarkStart w:id="23" w:name="_Toc52574079"/>
      <w:bookmarkStart w:id="24" w:name="_Toc52574165"/>
      <w:bookmarkStart w:id="25" w:name="_Toc83660447"/>
      <w:r w:rsidRPr="00D86BE9">
        <w:rPr>
          <w:rFonts w:ascii="Arial" w:eastAsia="MS Mincho" w:hAnsi="Arial" w:cs="Times New Roman"/>
          <w:sz w:val="36"/>
          <w:szCs w:val="20"/>
          <w:lang w:val="en-GB" w:eastAsia="ja-JP"/>
        </w:rPr>
        <w:t>7</w:t>
      </w:r>
      <w:r w:rsidRPr="00D86BE9">
        <w:rPr>
          <w:rFonts w:ascii="Arial" w:eastAsia="Batang" w:hAnsi="Arial" w:cs="Times New Roman"/>
          <w:sz w:val="36"/>
          <w:szCs w:val="20"/>
          <w:lang w:val="en-GB" w:eastAsia="ja-JP"/>
        </w:rPr>
        <w:tab/>
      </w:r>
      <w:r w:rsidRPr="00D86BE9">
        <w:rPr>
          <w:rFonts w:ascii="Arial" w:eastAsia="MS Mincho" w:hAnsi="Arial" w:cs="Times New Roman"/>
          <w:sz w:val="36"/>
          <w:szCs w:val="20"/>
          <w:lang w:val="en-GB" w:eastAsia="ja-JP"/>
        </w:rPr>
        <w:t>Variables, constants and timers</w:t>
      </w:r>
      <w:bookmarkEnd w:id="13"/>
      <w:bookmarkEnd w:id="14"/>
      <w:bookmarkEnd w:id="15"/>
      <w:bookmarkEnd w:id="16"/>
    </w:p>
    <w:p w14:paraId="33AA8D55" w14:textId="77777777" w:rsidR="007A0EE0" w:rsidRPr="00D86BE9" w:rsidRDefault="007A0EE0" w:rsidP="007A0EE0">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bookmarkStart w:id="26" w:name="_Toc5722515"/>
      <w:bookmarkStart w:id="27" w:name="_Toc37463035"/>
      <w:bookmarkStart w:id="28" w:name="_Toc46502579"/>
      <w:bookmarkStart w:id="29" w:name="_Toc100939522"/>
      <w:r w:rsidRPr="00D86BE9">
        <w:rPr>
          <w:rFonts w:ascii="Arial" w:eastAsia="MS Mincho" w:hAnsi="Arial" w:cs="Times New Roman"/>
          <w:sz w:val="32"/>
          <w:szCs w:val="20"/>
          <w:lang w:val="en-GB" w:eastAsia="ja-JP"/>
        </w:rPr>
        <w:t>7</w:t>
      </w:r>
      <w:r w:rsidRPr="00D86BE9">
        <w:rPr>
          <w:rFonts w:ascii="Arial" w:eastAsia="Batang" w:hAnsi="Arial" w:cs="Times New Roman"/>
          <w:sz w:val="32"/>
          <w:szCs w:val="20"/>
          <w:lang w:val="en-GB" w:eastAsia="ja-JP"/>
        </w:rPr>
        <w:t>.</w:t>
      </w:r>
      <w:r w:rsidRPr="00D86BE9">
        <w:rPr>
          <w:rFonts w:ascii="Arial" w:eastAsia="MS Mincho" w:hAnsi="Arial" w:cs="Times New Roman"/>
          <w:sz w:val="32"/>
          <w:szCs w:val="20"/>
          <w:lang w:val="en-GB" w:eastAsia="ja-JP"/>
        </w:rPr>
        <w:t>1</w:t>
      </w:r>
      <w:r w:rsidRPr="00D86BE9">
        <w:rPr>
          <w:rFonts w:ascii="Arial" w:eastAsia="Batang" w:hAnsi="Arial" w:cs="Times New Roman"/>
          <w:sz w:val="32"/>
          <w:szCs w:val="20"/>
          <w:lang w:val="en-GB" w:eastAsia="ja-JP"/>
        </w:rPr>
        <w:tab/>
      </w:r>
      <w:r w:rsidRPr="00D86BE9">
        <w:rPr>
          <w:rFonts w:ascii="Arial" w:eastAsia="MS Mincho" w:hAnsi="Arial" w:cs="Times New Roman"/>
          <w:sz w:val="32"/>
          <w:szCs w:val="20"/>
          <w:lang w:val="en-GB" w:eastAsia="ja-JP"/>
        </w:rPr>
        <w:t>State variables</w:t>
      </w:r>
      <w:bookmarkEnd w:id="26"/>
      <w:bookmarkEnd w:id="27"/>
      <w:bookmarkEnd w:id="28"/>
      <w:bookmarkEnd w:id="29"/>
    </w:p>
    <w:p w14:paraId="30FCB80B"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D86BE9">
        <w:rPr>
          <w:rFonts w:ascii="Times New Roman" w:eastAsia="MS Mincho" w:hAnsi="Times New Roman" w:cs="Times New Roman"/>
          <w:sz w:val="20"/>
          <w:szCs w:val="20"/>
          <w:lang w:val="en-GB" w:eastAsia="ja-JP"/>
        </w:rPr>
        <w:t>This clause describes the state variables used in AM and UM entities in order to specify the RLC protocol. The state variables defined in this clause are normative.</w:t>
      </w:r>
    </w:p>
    <w:p w14:paraId="6A2D4061"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D86BE9">
        <w:rPr>
          <w:rFonts w:ascii="Times New Roman" w:eastAsia="MS Mincho" w:hAnsi="Times New Roman" w:cs="Times New Roman"/>
          <w:sz w:val="20"/>
          <w:szCs w:val="20"/>
          <w:lang w:val="en-GB" w:eastAsia="ja-JP"/>
        </w:rPr>
        <w:t>All state variables and all counters are non-negative integers.</w:t>
      </w:r>
    </w:p>
    <w:p w14:paraId="650BC6E4"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D86BE9">
        <w:rPr>
          <w:rFonts w:ascii="Times New Roman" w:eastAsia="MS Mincho" w:hAnsi="Times New Roman" w:cs="Times New Roman"/>
          <w:sz w:val="20"/>
          <w:szCs w:val="20"/>
          <w:lang w:val="en-GB" w:eastAsia="ja-JP"/>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FDA0A1F"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D86BE9">
        <w:rPr>
          <w:rFonts w:ascii="Times New Roman" w:eastAsia="MS Mincho" w:hAnsi="Times New Roman" w:cs="Times New Roman"/>
          <w:sz w:val="20"/>
          <w:szCs w:val="20"/>
          <w:lang w:val="en-GB" w:eastAsia="ja-JP"/>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3AC31351" w14:textId="77777777" w:rsidR="007A0EE0" w:rsidRPr="00D86BE9" w:rsidRDefault="007A0EE0" w:rsidP="007A0EE0">
      <w:pPr>
        <w:overflowPunct w:val="0"/>
        <w:autoSpaceDE w:val="0"/>
        <w:autoSpaceDN w:val="0"/>
        <w:adjustRightInd w:val="0"/>
        <w:spacing w:after="180" w:line="240" w:lineRule="auto"/>
        <w:jc w:val="both"/>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When performing arithmetic comparisons of state variables or </w:t>
      </w:r>
      <w:r w:rsidRPr="00D86BE9">
        <w:rPr>
          <w:rFonts w:ascii="Times New Roman" w:eastAsia="MS Mincho" w:hAnsi="Times New Roman" w:cs="Times New Roman"/>
          <w:sz w:val="20"/>
          <w:szCs w:val="20"/>
          <w:lang w:val="en-GB" w:eastAsia="ja-JP"/>
        </w:rPr>
        <w:t>SN</w:t>
      </w:r>
      <w:r w:rsidRPr="00D86BE9">
        <w:rPr>
          <w:rFonts w:ascii="Times New Roman" w:eastAsia="Batang" w:hAnsi="Times New Roman" w:cs="Times New Roman"/>
          <w:sz w:val="20"/>
          <w:szCs w:val="20"/>
          <w:lang w:val="en-GB" w:eastAsia="ja-JP"/>
        </w:rPr>
        <w:t xml:space="preserve"> values</w:t>
      </w:r>
      <w:r w:rsidRPr="00D86BE9">
        <w:rPr>
          <w:rFonts w:ascii="Times New Roman" w:eastAsia="MS Mincho" w:hAnsi="Times New Roman" w:cs="Times New Roman"/>
          <w:sz w:val="20"/>
          <w:szCs w:val="20"/>
          <w:lang w:val="en-GB" w:eastAsia="ja-JP"/>
        </w:rPr>
        <w:t>,</w:t>
      </w:r>
      <w:r w:rsidRPr="00D86BE9">
        <w:rPr>
          <w:rFonts w:ascii="Times New Roman" w:eastAsia="Batang" w:hAnsi="Times New Roman" w:cs="Times New Roman"/>
          <w:sz w:val="20"/>
          <w:szCs w:val="20"/>
          <w:lang w:val="en-GB" w:eastAsia="ja-JP"/>
        </w:rPr>
        <w:t xml:space="preserve"> a modulus base shall be used.</w:t>
      </w:r>
    </w:p>
    <w:p w14:paraId="68C8CBE9" w14:textId="77777777" w:rsidR="007A0EE0" w:rsidRPr="00D86BE9" w:rsidRDefault="007A0EE0" w:rsidP="007A0EE0">
      <w:pPr>
        <w:overflowPunct w:val="0"/>
        <w:autoSpaceDE w:val="0"/>
        <w:autoSpaceDN w:val="0"/>
        <w:adjustRightInd w:val="0"/>
        <w:spacing w:after="180" w:line="240" w:lineRule="auto"/>
        <w:jc w:val="both"/>
        <w:textAlignment w:val="baseline"/>
        <w:rPr>
          <w:rFonts w:ascii="Times New Roman" w:eastAsia="Batang" w:hAnsi="Times New Roman" w:cs="Times New Roman"/>
          <w:sz w:val="20"/>
          <w:szCs w:val="20"/>
          <w:lang w:val="en-GB" w:eastAsia="ja-JP"/>
        </w:rPr>
      </w:pPr>
      <w:proofErr w:type="spellStart"/>
      <w:r w:rsidRPr="00D86BE9">
        <w:rPr>
          <w:rFonts w:ascii="Times New Roman" w:eastAsia="Batang" w:hAnsi="Times New Roman" w:cs="Times New Roman"/>
          <w:sz w:val="20"/>
          <w:szCs w:val="20"/>
          <w:lang w:val="en-GB" w:eastAsia="ja-JP"/>
        </w:rPr>
        <w:t>TX_Next_Ack</w:t>
      </w:r>
      <w:proofErr w:type="spellEnd"/>
      <w:r w:rsidRPr="00D86BE9">
        <w:rPr>
          <w:rFonts w:ascii="Times New Roman" w:eastAsia="Batang" w:hAnsi="Times New Roman" w:cs="Times New Roman"/>
          <w:sz w:val="20"/>
          <w:szCs w:val="20"/>
          <w:lang w:val="en-GB" w:eastAsia="ja-JP"/>
        </w:rPr>
        <w:t xml:space="preserve"> and </w:t>
      </w:r>
      <w:proofErr w:type="spellStart"/>
      <w:r w:rsidRPr="00D86BE9">
        <w:rPr>
          <w:rFonts w:ascii="Times New Roman" w:eastAsia="Batang" w:hAnsi="Times New Roman" w:cs="Times New Roman"/>
          <w:sz w:val="20"/>
          <w:szCs w:val="20"/>
          <w:lang w:val="en-GB" w:eastAsia="ja-JP"/>
        </w:rPr>
        <w:t>RX_Next</w:t>
      </w:r>
      <w:proofErr w:type="spellEnd"/>
      <w:r w:rsidRPr="00D86BE9">
        <w:rPr>
          <w:rFonts w:ascii="Times New Roman" w:eastAsia="Batang" w:hAnsi="Times New Roman" w:cs="Times New Roman"/>
          <w:sz w:val="20"/>
          <w:szCs w:val="20"/>
          <w:lang w:val="en-GB" w:eastAsia="ja-JP"/>
        </w:rP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D86BE9">
        <w:rPr>
          <w:rFonts w:ascii="Times New Roman" w:eastAsia="Batang" w:hAnsi="Times New Roman" w:cs="Times New Roman"/>
          <w:sz w:val="20"/>
          <w:szCs w:val="20"/>
          <w:lang w:val="en-GB" w:eastAsia="ja-JP"/>
        </w:rPr>
        <w:t>RX_Next</w:t>
      </w:r>
      <w:proofErr w:type="spellEnd"/>
      <w:r w:rsidRPr="00D86BE9">
        <w:rPr>
          <w:rFonts w:ascii="Times New Roman" w:eastAsia="Batang" w:hAnsi="Times New Roman" w:cs="Times New Roman"/>
          <w:sz w:val="20"/>
          <w:szCs w:val="20"/>
          <w:lang w:val="en-GB" w:eastAsia="ja-JP"/>
        </w:rPr>
        <w:t xml:space="preserve"> &lt;= SN &lt; </w:t>
      </w:r>
      <w:proofErr w:type="spellStart"/>
      <w:r w:rsidRPr="00D86BE9">
        <w:rPr>
          <w:rFonts w:ascii="Times New Roman" w:eastAsia="Batang" w:hAnsi="Times New Roman" w:cs="Times New Roman"/>
          <w:sz w:val="20"/>
          <w:szCs w:val="20"/>
          <w:lang w:val="en-GB" w:eastAsia="ja-JP"/>
        </w:rPr>
        <w:t>RX_Next</w:t>
      </w:r>
      <w:proofErr w:type="spellEnd"/>
      <w:r w:rsidRPr="00D86BE9">
        <w:rPr>
          <w:rFonts w:ascii="Times New Roman" w:eastAsia="Batang" w:hAnsi="Times New Roman" w:cs="Times New Roman"/>
          <w:sz w:val="20"/>
          <w:szCs w:val="20"/>
          <w:lang w:val="en-GB" w:eastAsia="ja-JP"/>
        </w:rPr>
        <w:t xml:space="preserve"> + </w:t>
      </w:r>
      <w:proofErr w:type="spellStart"/>
      <w:r w:rsidRPr="00D86BE9">
        <w:rPr>
          <w:rFonts w:ascii="Times New Roman" w:eastAsia="Batang" w:hAnsi="Times New Roman" w:cs="Times New Roman"/>
          <w:sz w:val="20"/>
          <w:szCs w:val="20"/>
          <w:lang w:val="en-GB" w:eastAsia="ja-JP"/>
        </w:rPr>
        <w:t>AM_Window_Size</w:t>
      </w:r>
      <w:proofErr w:type="spellEnd"/>
      <w:r w:rsidRPr="00D86BE9">
        <w:rPr>
          <w:rFonts w:ascii="Times New Roman" w:eastAsia="Batang" w:hAnsi="Times New Roman" w:cs="Times New Roman"/>
          <w:sz w:val="20"/>
          <w:szCs w:val="20"/>
          <w:lang w:val="en-GB" w:eastAsia="ja-JP"/>
        </w:rPr>
        <w:t xml:space="preserve"> is evaluated as [</w:t>
      </w:r>
      <w:proofErr w:type="spellStart"/>
      <w:r w:rsidRPr="00D86BE9">
        <w:rPr>
          <w:rFonts w:ascii="Times New Roman" w:eastAsia="Batang" w:hAnsi="Times New Roman" w:cs="Times New Roman"/>
          <w:sz w:val="20"/>
          <w:szCs w:val="20"/>
          <w:lang w:val="en-GB" w:eastAsia="ja-JP"/>
        </w:rPr>
        <w:t>RX_Next</w:t>
      </w:r>
      <w:proofErr w:type="spellEnd"/>
      <w:r w:rsidRPr="00D86BE9">
        <w:rPr>
          <w:rFonts w:ascii="Times New Roman" w:eastAsia="Batang" w:hAnsi="Times New Roman" w:cs="Times New Roman"/>
          <w:sz w:val="20"/>
          <w:szCs w:val="20"/>
          <w:lang w:val="en-GB" w:eastAsia="ja-JP"/>
        </w:rPr>
        <w:t xml:space="preserve"> – </w:t>
      </w:r>
      <w:proofErr w:type="spellStart"/>
      <w:r w:rsidRPr="00D86BE9">
        <w:rPr>
          <w:rFonts w:ascii="Times New Roman" w:eastAsia="Batang" w:hAnsi="Times New Roman" w:cs="Times New Roman"/>
          <w:sz w:val="20"/>
          <w:szCs w:val="20"/>
          <w:lang w:val="en-GB" w:eastAsia="ja-JP"/>
        </w:rPr>
        <w:t>RX_Next</w:t>
      </w:r>
      <w:proofErr w:type="spellEnd"/>
      <w:r w:rsidRPr="00D86BE9">
        <w:rPr>
          <w:rFonts w:ascii="Times New Roman" w:eastAsia="Batang" w:hAnsi="Times New Roman" w:cs="Times New Roman"/>
          <w:sz w:val="20"/>
          <w:szCs w:val="20"/>
          <w:lang w:val="en-GB" w:eastAsia="ja-JP"/>
        </w:rPr>
        <w:t>] modulo 2</w:t>
      </w:r>
      <w:r w:rsidRPr="00D86BE9">
        <w:rPr>
          <w:rFonts w:ascii="Times New Roman" w:eastAsia="Batang" w:hAnsi="Times New Roman" w:cs="Times New Roman"/>
          <w:sz w:val="20"/>
          <w:szCs w:val="20"/>
          <w:vertAlign w:val="superscript"/>
          <w:lang w:val="en-GB" w:eastAsia="ja-JP"/>
        </w:rPr>
        <w:t>[</w:t>
      </w:r>
      <w:proofErr w:type="spellStart"/>
      <w:r w:rsidRPr="00D86BE9">
        <w:rPr>
          <w:rFonts w:ascii="Times New Roman" w:eastAsia="MS Mincho" w:hAnsi="Times New Roman" w:cs="Times New Roman"/>
          <w:i/>
          <w:sz w:val="20"/>
          <w:szCs w:val="20"/>
          <w:vertAlign w:val="superscript"/>
          <w:lang w:val="en-GB" w:eastAsia="ja-JP"/>
        </w:rPr>
        <w:t>sn-FieldLength</w:t>
      </w:r>
      <w:proofErr w:type="spellEnd"/>
      <w:r w:rsidRPr="00D86BE9">
        <w:rPr>
          <w:rFonts w:ascii="Times New Roman" w:eastAsia="Batang" w:hAnsi="Times New Roman" w:cs="Times New Roman"/>
          <w:sz w:val="20"/>
          <w:szCs w:val="20"/>
          <w:vertAlign w:val="superscript"/>
          <w:lang w:val="en-GB" w:eastAsia="ja-JP"/>
        </w:rPr>
        <w:t>]</w:t>
      </w:r>
      <w:r w:rsidRPr="00D86BE9">
        <w:rPr>
          <w:rFonts w:ascii="Times New Roman" w:eastAsia="Batang" w:hAnsi="Times New Roman" w:cs="Times New Roman"/>
          <w:sz w:val="20"/>
          <w:szCs w:val="20"/>
          <w:lang w:val="en-GB" w:eastAsia="ja-JP"/>
        </w:rPr>
        <w:t xml:space="preserve"> &lt;= [SN – </w:t>
      </w:r>
      <w:proofErr w:type="spellStart"/>
      <w:r w:rsidRPr="00D86BE9">
        <w:rPr>
          <w:rFonts w:ascii="Times New Roman" w:eastAsia="Batang" w:hAnsi="Times New Roman" w:cs="Times New Roman"/>
          <w:sz w:val="20"/>
          <w:szCs w:val="20"/>
          <w:lang w:val="en-GB" w:eastAsia="ja-JP"/>
        </w:rPr>
        <w:t>RX_Next</w:t>
      </w:r>
      <w:proofErr w:type="spellEnd"/>
      <w:r w:rsidRPr="00D86BE9">
        <w:rPr>
          <w:rFonts w:ascii="Times New Roman" w:eastAsia="Batang" w:hAnsi="Times New Roman" w:cs="Times New Roman"/>
          <w:sz w:val="20"/>
          <w:szCs w:val="20"/>
          <w:lang w:val="en-GB" w:eastAsia="ja-JP"/>
        </w:rPr>
        <w:t>] modulo 2</w:t>
      </w:r>
      <w:r w:rsidRPr="00D86BE9">
        <w:rPr>
          <w:rFonts w:ascii="Times New Roman" w:eastAsia="Batang" w:hAnsi="Times New Roman" w:cs="Times New Roman"/>
          <w:sz w:val="20"/>
          <w:szCs w:val="20"/>
          <w:vertAlign w:val="superscript"/>
          <w:lang w:val="en-GB" w:eastAsia="ja-JP"/>
        </w:rPr>
        <w:t>[</w:t>
      </w:r>
      <w:proofErr w:type="spellStart"/>
      <w:r w:rsidRPr="00D86BE9">
        <w:rPr>
          <w:rFonts w:ascii="Times New Roman" w:eastAsia="MS Mincho" w:hAnsi="Times New Roman" w:cs="Times New Roman"/>
          <w:i/>
          <w:sz w:val="20"/>
          <w:szCs w:val="20"/>
          <w:vertAlign w:val="superscript"/>
          <w:lang w:val="en-GB" w:eastAsia="ja-JP"/>
        </w:rPr>
        <w:t>sn-FieldLength</w:t>
      </w:r>
      <w:proofErr w:type="spellEnd"/>
      <w:r w:rsidRPr="00D86BE9">
        <w:rPr>
          <w:rFonts w:ascii="Times New Roman" w:eastAsia="Batang" w:hAnsi="Times New Roman" w:cs="Times New Roman"/>
          <w:sz w:val="20"/>
          <w:szCs w:val="20"/>
          <w:vertAlign w:val="superscript"/>
          <w:lang w:val="en-GB" w:eastAsia="ja-JP"/>
        </w:rPr>
        <w:t>]</w:t>
      </w:r>
      <w:r w:rsidRPr="00D86BE9">
        <w:rPr>
          <w:rFonts w:ascii="Times New Roman" w:eastAsia="Batang" w:hAnsi="Times New Roman" w:cs="Times New Roman"/>
          <w:sz w:val="20"/>
          <w:szCs w:val="20"/>
          <w:lang w:val="en-GB" w:eastAsia="ja-JP"/>
        </w:rPr>
        <w:t xml:space="preserve"> &lt; [</w:t>
      </w:r>
      <w:proofErr w:type="spellStart"/>
      <w:r w:rsidRPr="00D86BE9">
        <w:rPr>
          <w:rFonts w:ascii="Times New Roman" w:eastAsia="Batang" w:hAnsi="Times New Roman" w:cs="Times New Roman"/>
          <w:sz w:val="20"/>
          <w:szCs w:val="20"/>
          <w:lang w:val="en-GB" w:eastAsia="ja-JP"/>
        </w:rPr>
        <w:t>RX_Next</w:t>
      </w:r>
      <w:proofErr w:type="spellEnd"/>
      <w:r w:rsidRPr="00D86BE9">
        <w:rPr>
          <w:rFonts w:ascii="Times New Roman" w:eastAsia="Batang" w:hAnsi="Times New Roman" w:cs="Times New Roman"/>
          <w:sz w:val="20"/>
          <w:szCs w:val="20"/>
          <w:lang w:val="en-GB" w:eastAsia="ja-JP"/>
        </w:rPr>
        <w:t xml:space="preserve"> + </w:t>
      </w:r>
      <w:proofErr w:type="spellStart"/>
      <w:r w:rsidRPr="00D86BE9">
        <w:rPr>
          <w:rFonts w:ascii="Times New Roman" w:eastAsia="Batang" w:hAnsi="Times New Roman" w:cs="Times New Roman"/>
          <w:sz w:val="20"/>
          <w:szCs w:val="20"/>
          <w:lang w:val="en-GB" w:eastAsia="ja-JP"/>
        </w:rPr>
        <w:t>AM_Window_Size</w:t>
      </w:r>
      <w:proofErr w:type="spellEnd"/>
      <w:r w:rsidRPr="00D86BE9">
        <w:rPr>
          <w:rFonts w:ascii="Times New Roman" w:eastAsia="Batang" w:hAnsi="Times New Roman" w:cs="Times New Roman"/>
          <w:sz w:val="20"/>
          <w:szCs w:val="20"/>
          <w:lang w:val="en-GB" w:eastAsia="ja-JP"/>
        </w:rPr>
        <w:t xml:space="preserve"> – </w:t>
      </w:r>
      <w:proofErr w:type="spellStart"/>
      <w:r w:rsidRPr="00D86BE9">
        <w:rPr>
          <w:rFonts w:ascii="Times New Roman" w:eastAsia="Batang" w:hAnsi="Times New Roman" w:cs="Times New Roman"/>
          <w:sz w:val="20"/>
          <w:szCs w:val="20"/>
          <w:lang w:val="en-GB" w:eastAsia="ja-JP"/>
        </w:rPr>
        <w:t>RX_Next</w:t>
      </w:r>
      <w:proofErr w:type="spellEnd"/>
      <w:r w:rsidRPr="00D86BE9">
        <w:rPr>
          <w:rFonts w:ascii="Times New Roman" w:eastAsia="Batang" w:hAnsi="Times New Roman" w:cs="Times New Roman"/>
          <w:sz w:val="20"/>
          <w:szCs w:val="20"/>
          <w:lang w:val="en-GB" w:eastAsia="ja-JP"/>
        </w:rPr>
        <w:t>] modulo 2</w:t>
      </w:r>
      <w:r w:rsidRPr="00D86BE9">
        <w:rPr>
          <w:rFonts w:ascii="Times New Roman" w:eastAsia="Batang" w:hAnsi="Times New Roman" w:cs="Times New Roman"/>
          <w:sz w:val="20"/>
          <w:szCs w:val="20"/>
          <w:vertAlign w:val="superscript"/>
          <w:lang w:val="en-GB" w:eastAsia="ja-JP"/>
        </w:rPr>
        <w:t>[</w:t>
      </w:r>
      <w:proofErr w:type="spellStart"/>
      <w:r w:rsidRPr="00D86BE9">
        <w:rPr>
          <w:rFonts w:ascii="Times New Roman" w:eastAsia="MS Mincho" w:hAnsi="Times New Roman" w:cs="Times New Roman"/>
          <w:i/>
          <w:sz w:val="20"/>
          <w:szCs w:val="20"/>
          <w:vertAlign w:val="superscript"/>
          <w:lang w:val="en-GB" w:eastAsia="ja-JP"/>
        </w:rPr>
        <w:t>sn-FieldLength</w:t>
      </w:r>
      <w:proofErr w:type="spellEnd"/>
      <w:r w:rsidRPr="00D86BE9">
        <w:rPr>
          <w:rFonts w:ascii="Times New Roman" w:eastAsia="Batang" w:hAnsi="Times New Roman" w:cs="Times New Roman"/>
          <w:sz w:val="20"/>
          <w:szCs w:val="20"/>
          <w:vertAlign w:val="superscript"/>
          <w:lang w:val="en-GB" w:eastAsia="ja-JP"/>
        </w:rPr>
        <w:t>]</w:t>
      </w:r>
      <w:r w:rsidRPr="00D86BE9">
        <w:rPr>
          <w:rFonts w:ascii="Times New Roman" w:eastAsia="Batang" w:hAnsi="Times New Roman" w:cs="Times New Roman"/>
          <w:sz w:val="20"/>
          <w:szCs w:val="20"/>
          <w:lang w:val="en-GB" w:eastAsia="ja-JP"/>
        </w:rPr>
        <w:t xml:space="preserve">), where </w:t>
      </w:r>
      <w:proofErr w:type="spellStart"/>
      <w:r w:rsidRPr="00D86BE9">
        <w:rPr>
          <w:rFonts w:ascii="Times New Roman" w:eastAsia="Batang" w:hAnsi="Times New Roman" w:cs="Times New Roman"/>
          <w:i/>
          <w:sz w:val="20"/>
          <w:szCs w:val="20"/>
          <w:lang w:val="en-GB" w:eastAsia="ja-JP"/>
        </w:rPr>
        <w:t>sn-FieldLength</w:t>
      </w:r>
      <w:proofErr w:type="spellEnd"/>
      <w:r w:rsidRPr="00D86BE9">
        <w:rPr>
          <w:rFonts w:ascii="Times New Roman" w:eastAsia="Batang" w:hAnsi="Times New Roman" w:cs="Times New Roman"/>
          <w:sz w:val="20"/>
          <w:szCs w:val="20"/>
          <w:lang w:val="en-GB" w:eastAsia="ja-JP"/>
        </w:rPr>
        <w:t xml:space="preserve"> is 12 or 18 for 12 bit SN and 18 bit SN, respectively.</w:t>
      </w:r>
    </w:p>
    <w:p w14:paraId="7A43A067"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proofErr w:type="spellStart"/>
      <w:r w:rsidRPr="00D86BE9">
        <w:rPr>
          <w:rFonts w:ascii="Times New Roman" w:eastAsia="Batang" w:hAnsi="Times New Roman" w:cs="Times New Roman"/>
          <w:sz w:val="20"/>
          <w:szCs w:val="24"/>
          <w:lang w:val="en-GB" w:eastAsia="ko-KR"/>
        </w:rPr>
        <w:t>RX_Next_</w:t>
      </w:r>
      <w:r w:rsidRPr="00D86BE9">
        <w:rPr>
          <w:rFonts w:ascii="Times New Roman" w:eastAsia="Batang" w:hAnsi="Times New Roman" w:cs="Times New Roman"/>
          <w:sz w:val="20"/>
          <w:szCs w:val="24"/>
          <w:lang w:val="en-GB" w:eastAsia="zh-CN"/>
        </w:rPr>
        <w:t>Highest</w:t>
      </w:r>
      <w:proofErr w:type="spellEnd"/>
      <w:r w:rsidRPr="00D86BE9">
        <w:rPr>
          <w:rFonts w:ascii="Times New Roman" w:eastAsia="Batang" w:hAnsi="Times New Roman" w:cs="Times New Roman"/>
          <w:sz w:val="20"/>
          <w:szCs w:val="20"/>
          <w:lang w:val="en-GB" w:eastAsia="ja-JP"/>
        </w:rPr>
        <w:t xml:space="preserve">– </w:t>
      </w:r>
      <w:proofErr w:type="spellStart"/>
      <w:r w:rsidRPr="00D86BE9">
        <w:rPr>
          <w:rFonts w:ascii="Times New Roman" w:eastAsia="Batang" w:hAnsi="Times New Roman" w:cs="Times New Roman"/>
          <w:sz w:val="20"/>
          <w:szCs w:val="20"/>
          <w:lang w:val="en-GB" w:eastAsia="ja-JP"/>
        </w:rPr>
        <w:t>UM_Window_Size</w:t>
      </w:r>
      <w:proofErr w:type="spellEnd"/>
      <w:r w:rsidRPr="00D86BE9">
        <w:rPr>
          <w:rFonts w:ascii="Times New Roman" w:eastAsia="Batang" w:hAnsi="Times New Roman" w:cs="Times New Roman"/>
          <w:sz w:val="20"/>
          <w:szCs w:val="20"/>
          <w:lang w:val="en-GB" w:eastAsia="ja-JP"/>
        </w:rPr>
        <w:t xml:space="preserve"> shall be assumed as the modulus base at the receiving UM RLC entity. This modulus base is subtracted from all the values involved, and then an absolute comparison is performed (e.g. (</w:t>
      </w:r>
      <w:proofErr w:type="spellStart"/>
      <w:r w:rsidRPr="00D86BE9">
        <w:rPr>
          <w:rFonts w:ascii="Times New Roman" w:eastAsia="Batang" w:hAnsi="Times New Roman" w:cs="Times New Roman"/>
          <w:sz w:val="20"/>
          <w:szCs w:val="24"/>
          <w:lang w:val="en-GB" w:eastAsia="ko-KR"/>
        </w:rPr>
        <w:t>RX_Next_</w:t>
      </w:r>
      <w:r w:rsidRPr="00D86BE9">
        <w:rPr>
          <w:rFonts w:ascii="Times New Roman" w:eastAsia="Batang" w:hAnsi="Times New Roman" w:cs="Times New Roman"/>
          <w:sz w:val="20"/>
          <w:szCs w:val="24"/>
          <w:lang w:val="en-GB" w:eastAsia="zh-CN"/>
        </w:rPr>
        <w:t>Highest</w:t>
      </w:r>
      <w:proofErr w:type="spellEnd"/>
      <w:r w:rsidRPr="00D86BE9">
        <w:rPr>
          <w:rFonts w:ascii="Times New Roman" w:eastAsia="Batang" w:hAnsi="Times New Roman" w:cs="Times New Roman"/>
          <w:sz w:val="20"/>
          <w:szCs w:val="20"/>
          <w:lang w:val="en-GB" w:eastAsia="ja-JP"/>
        </w:rPr>
        <w:t xml:space="preserve">– </w:t>
      </w:r>
      <w:proofErr w:type="spellStart"/>
      <w:r w:rsidRPr="00D86BE9">
        <w:rPr>
          <w:rFonts w:ascii="Times New Roman" w:eastAsia="Batang" w:hAnsi="Times New Roman" w:cs="Times New Roman"/>
          <w:sz w:val="20"/>
          <w:szCs w:val="20"/>
          <w:lang w:val="en-GB" w:eastAsia="ja-JP"/>
        </w:rPr>
        <w:t>UM_Window_Size</w:t>
      </w:r>
      <w:proofErr w:type="spellEnd"/>
      <w:r w:rsidRPr="00D86BE9">
        <w:rPr>
          <w:rFonts w:ascii="Times New Roman" w:eastAsia="Batang" w:hAnsi="Times New Roman" w:cs="Times New Roman"/>
          <w:sz w:val="20"/>
          <w:szCs w:val="20"/>
          <w:lang w:val="en-GB" w:eastAsia="ja-JP"/>
        </w:rPr>
        <w:t>) &lt;= SN &lt;</w:t>
      </w:r>
      <w:r w:rsidRPr="00D86BE9">
        <w:rPr>
          <w:rFonts w:ascii="Times New Roman" w:eastAsia="Batang" w:hAnsi="Times New Roman" w:cs="Times New Roman"/>
          <w:sz w:val="20"/>
          <w:szCs w:val="24"/>
          <w:lang w:val="en-GB" w:eastAsia="ko-KR"/>
        </w:rPr>
        <w:t xml:space="preserve"> </w:t>
      </w:r>
      <w:proofErr w:type="spellStart"/>
      <w:r w:rsidRPr="00D86BE9">
        <w:rPr>
          <w:rFonts w:ascii="Times New Roman" w:eastAsia="Batang" w:hAnsi="Times New Roman" w:cs="Times New Roman"/>
          <w:sz w:val="20"/>
          <w:szCs w:val="24"/>
          <w:lang w:val="en-GB" w:eastAsia="ko-KR"/>
        </w:rPr>
        <w:t>RX_Next_Highest</w:t>
      </w:r>
      <w:proofErr w:type="spellEnd"/>
      <w:r w:rsidRPr="00D86BE9">
        <w:rPr>
          <w:rFonts w:ascii="Times New Roman" w:eastAsia="Batang" w:hAnsi="Times New Roman" w:cs="Times New Roman"/>
          <w:sz w:val="20"/>
          <w:szCs w:val="20"/>
          <w:lang w:val="en-GB" w:eastAsia="ja-JP"/>
        </w:rPr>
        <w:t xml:space="preserve"> is evaluated as [</w:t>
      </w:r>
      <w:r w:rsidRPr="00D86BE9">
        <w:rPr>
          <w:rFonts w:ascii="Times New Roman" w:eastAsia="Batang" w:hAnsi="Times New Roman" w:cs="Times New Roman"/>
          <w:sz w:val="20"/>
          <w:szCs w:val="20"/>
          <w:lang w:val="en-GB" w:eastAsia="zh-CN"/>
        </w:rPr>
        <w:t>(</w:t>
      </w:r>
      <w:proofErr w:type="spellStart"/>
      <w:r w:rsidRPr="00D86BE9">
        <w:rPr>
          <w:rFonts w:ascii="Times New Roman" w:eastAsia="Batang" w:hAnsi="Times New Roman" w:cs="Times New Roman"/>
          <w:sz w:val="20"/>
          <w:szCs w:val="24"/>
          <w:lang w:val="en-GB" w:eastAsia="ko-KR"/>
        </w:rPr>
        <w:t>RX_Next_</w:t>
      </w:r>
      <w:r w:rsidRPr="00D86BE9">
        <w:rPr>
          <w:rFonts w:ascii="Times New Roman" w:eastAsia="Batang" w:hAnsi="Times New Roman" w:cs="Times New Roman"/>
          <w:sz w:val="20"/>
          <w:szCs w:val="24"/>
          <w:lang w:val="en-GB" w:eastAsia="zh-CN"/>
        </w:rPr>
        <w:t>Highest</w:t>
      </w:r>
      <w:proofErr w:type="spellEnd"/>
      <w:r w:rsidRPr="00D86BE9">
        <w:rPr>
          <w:rFonts w:ascii="Times New Roman" w:eastAsia="Batang" w:hAnsi="Times New Roman" w:cs="Times New Roman"/>
          <w:sz w:val="20"/>
          <w:szCs w:val="20"/>
          <w:lang w:val="en-GB" w:eastAsia="ja-JP"/>
        </w:rPr>
        <w:t xml:space="preserve">– </w:t>
      </w:r>
      <w:proofErr w:type="spellStart"/>
      <w:r w:rsidRPr="00D86BE9">
        <w:rPr>
          <w:rFonts w:ascii="Times New Roman" w:eastAsia="Batang" w:hAnsi="Times New Roman" w:cs="Times New Roman"/>
          <w:sz w:val="20"/>
          <w:szCs w:val="20"/>
          <w:lang w:val="en-GB" w:eastAsia="ja-JP"/>
        </w:rPr>
        <w:t>UM_Window_Size</w:t>
      </w:r>
      <w:proofErr w:type="spellEnd"/>
      <w:r w:rsidRPr="00D86BE9">
        <w:rPr>
          <w:rFonts w:ascii="Times New Roman" w:eastAsia="Batang" w:hAnsi="Times New Roman" w:cs="Times New Roman"/>
          <w:sz w:val="20"/>
          <w:szCs w:val="20"/>
          <w:lang w:val="en-GB" w:eastAsia="ja-JP"/>
        </w:rPr>
        <w:t>) – (</w:t>
      </w:r>
      <w:proofErr w:type="spellStart"/>
      <w:r w:rsidRPr="00D86BE9">
        <w:rPr>
          <w:rFonts w:ascii="Times New Roman" w:eastAsia="Batang" w:hAnsi="Times New Roman" w:cs="Times New Roman"/>
          <w:sz w:val="20"/>
          <w:szCs w:val="24"/>
          <w:lang w:val="en-GB" w:eastAsia="ko-KR"/>
        </w:rPr>
        <w:t>RX_Next_</w:t>
      </w:r>
      <w:r w:rsidRPr="00D86BE9">
        <w:rPr>
          <w:rFonts w:ascii="Times New Roman" w:eastAsia="Batang" w:hAnsi="Times New Roman" w:cs="Times New Roman"/>
          <w:sz w:val="20"/>
          <w:szCs w:val="24"/>
          <w:lang w:val="en-GB" w:eastAsia="zh-CN"/>
        </w:rPr>
        <w:t>Highest</w:t>
      </w:r>
      <w:proofErr w:type="spellEnd"/>
      <w:r w:rsidRPr="00D86BE9">
        <w:rPr>
          <w:rFonts w:ascii="Times New Roman" w:eastAsia="Batang" w:hAnsi="Times New Roman" w:cs="Times New Roman"/>
          <w:sz w:val="20"/>
          <w:szCs w:val="20"/>
          <w:lang w:val="en-GB" w:eastAsia="ja-JP"/>
        </w:rPr>
        <w:t xml:space="preserve">– </w:t>
      </w:r>
      <w:proofErr w:type="spellStart"/>
      <w:r w:rsidRPr="00D86BE9">
        <w:rPr>
          <w:rFonts w:ascii="Times New Roman" w:eastAsia="Batang" w:hAnsi="Times New Roman" w:cs="Times New Roman"/>
          <w:sz w:val="20"/>
          <w:szCs w:val="20"/>
          <w:lang w:val="en-GB" w:eastAsia="ja-JP"/>
        </w:rPr>
        <w:t>UM_Window_Size</w:t>
      </w:r>
      <w:proofErr w:type="spellEnd"/>
      <w:r w:rsidRPr="00D86BE9">
        <w:rPr>
          <w:rFonts w:ascii="Times New Roman" w:eastAsia="Batang" w:hAnsi="Times New Roman" w:cs="Times New Roman"/>
          <w:sz w:val="20"/>
          <w:szCs w:val="20"/>
          <w:lang w:val="en-GB" w:eastAsia="ja-JP"/>
        </w:rPr>
        <w:t>)] modulo 2</w:t>
      </w:r>
      <w:r w:rsidRPr="00D86BE9">
        <w:rPr>
          <w:rFonts w:ascii="Times New Roman" w:eastAsia="Batang" w:hAnsi="Times New Roman" w:cs="Times New Roman"/>
          <w:sz w:val="20"/>
          <w:szCs w:val="20"/>
          <w:vertAlign w:val="superscript"/>
          <w:lang w:val="en-GB" w:eastAsia="ja-JP"/>
        </w:rPr>
        <w:t>[</w:t>
      </w:r>
      <w:proofErr w:type="spellStart"/>
      <w:r w:rsidRPr="00D86BE9">
        <w:rPr>
          <w:rFonts w:ascii="Times New Roman" w:eastAsia="MS Mincho" w:hAnsi="Times New Roman" w:cs="Times New Roman"/>
          <w:i/>
          <w:sz w:val="20"/>
          <w:szCs w:val="20"/>
          <w:vertAlign w:val="superscript"/>
          <w:lang w:val="en-GB" w:eastAsia="ja-JP"/>
        </w:rPr>
        <w:t>sn-FieldLength</w:t>
      </w:r>
      <w:proofErr w:type="spellEnd"/>
      <w:r w:rsidRPr="00D86BE9">
        <w:rPr>
          <w:rFonts w:ascii="Times New Roman" w:eastAsia="Batang" w:hAnsi="Times New Roman" w:cs="Times New Roman"/>
          <w:sz w:val="20"/>
          <w:szCs w:val="20"/>
          <w:vertAlign w:val="superscript"/>
          <w:lang w:val="en-GB" w:eastAsia="ja-JP"/>
        </w:rPr>
        <w:t>]</w:t>
      </w:r>
      <w:r w:rsidRPr="00D86BE9">
        <w:rPr>
          <w:rFonts w:ascii="Times New Roman" w:eastAsia="Batang" w:hAnsi="Times New Roman" w:cs="Times New Roman"/>
          <w:sz w:val="20"/>
          <w:szCs w:val="20"/>
          <w:lang w:val="en-GB" w:eastAsia="ja-JP"/>
        </w:rPr>
        <w:t xml:space="preserve"> &lt;= [SN – (</w:t>
      </w:r>
      <w:proofErr w:type="spellStart"/>
      <w:r w:rsidRPr="00D86BE9">
        <w:rPr>
          <w:rFonts w:ascii="Times New Roman" w:eastAsia="Batang" w:hAnsi="Times New Roman" w:cs="Times New Roman"/>
          <w:sz w:val="20"/>
          <w:szCs w:val="24"/>
          <w:lang w:val="en-GB" w:eastAsia="ko-KR"/>
        </w:rPr>
        <w:t>RX_Next_</w:t>
      </w:r>
      <w:r w:rsidRPr="00D86BE9">
        <w:rPr>
          <w:rFonts w:ascii="Times New Roman" w:eastAsia="Batang" w:hAnsi="Times New Roman" w:cs="Times New Roman"/>
          <w:sz w:val="20"/>
          <w:szCs w:val="24"/>
          <w:lang w:val="en-GB" w:eastAsia="zh-CN"/>
        </w:rPr>
        <w:t>Highest</w:t>
      </w:r>
      <w:proofErr w:type="spellEnd"/>
      <w:r w:rsidRPr="00D86BE9">
        <w:rPr>
          <w:rFonts w:ascii="Times New Roman" w:eastAsia="Batang" w:hAnsi="Times New Roman" w:cs="Times New Roman"/>
          <w:sz w:val="20"/>
          <w:szCs w:val="20"/>
          <w:lang w:val="en-GB" w:eastAsia="ja-JP"/>
        </w:rPr>
        <w:t xml:space="preserve">– </w:t>
      </w:r>
      <w:proofErr w:type="spellStart"/>
      <w:r w:rsidRPr="00D86BE9">
        <w:rPr>
          <w:rFonts w:ascii="Times New Roman" w:eastAsia="Batang" w:hAnsi="Times New Roman" w:cs="Times New Roman"/>
          <w:sz w:val="20"/>
          <w:szCs w:val="20"/>
          <w:lang w:val="en-GB" w:eastAsia="ja-JP"/>
        </w:rPr>
        <w:t>UM_Window_Size</w:t>
      </w:r>
      <w:proofErr w:type="spellEnd"/>
      <w:r w:rsidRPr="00D86BE9">
        <w:rPr>
          <w:rFonts w:ascii="Times New Roman" w:eastAsia="Batang" w:hAnsi="Times New Roman" w:cs="Times New Roman"/>
          <w:sz w:val="20"/>
          <w:szCs w:val="20"/>
          <w:lang w:val="en-GB" w:eastAsia="ja-JP"/>
        </w:rPr>
        <w:t>)] modulo 2</w:t>
      </w:r>
      <w:r w:rsidRPr="00D86BE9">
        <w:rPr>
          <w:rFonts w:ascii="Times New Roman" w:eastAsia="Batang" w:hAnsi="Times New Roman" w:cs="Times New Roman"/>
          <w:sz w:val="20"/>
          <w:szCs w:val="20"/>
          <w:vertAlign w:val="superscript"/>
          <w:lang w:val="en-GB" w:eastAsia="ja-JP"/>
        </w:rPr>
        <w:t>[</w:t>
      </w:r>
      <w:proofErr w:type="spellStart"/>
      <w:r w:rsidRPr="00D86BE9">
        <w:rPr>
          <w:rFonts w:ascii="Times New Roman" w:eastAsia="MS Mincho" w:hAnsi="Times New Roman" w:cs="Times New Roman"/>
          <w:i/>
          <w:sz w:val="20"/>
          <w:szCs w:val="20"/>
          <w:vertAlign w:val="superscript"/>
          <w:lang w:val="en-GB" w:eastAsia="ja-JP"/>
        </w:rPr>
        <w:t>sn-FieldLength</w:t>
      </w:r>
      <w:proofErr w:type="spellEnd"/>
      <w:r w:rsidRPr="00D86BE9">
        <w:rPr>
          <w:rFonts w:ascii="Times New Roman" w:eastAsia="Batang" w:hAnsi="Times New Roman" w:cs="Times New Roman"/>
          <w:sz w:val="20"/>
          <w:szCs w:val="20"/>
          <w:vertAlign w:val="superscript"/>
          <w:lang w:val="en-GB" w:eastAsia="ja-JP"/>
        </w:rPr>
        <w:t>]</w:t>
      </w:r>
      <w:r w:rsidRPr="00D86BE9">
        <w:rPr>
          <w:rFonts w:ascii="Times New Roman" w:eastAsia="Batang" w:hAnsi="Times New Roman" w:cs="Times New Roman"/>
          <w:sz w:val="20"/>
          <w:szCs w:val="20"/>
          <w:lang w:val="en-GB" w:eastAsia="ja-JP"/>
        </w:rPr>
        <w:t xml:space="preserve"> &lt; [</w:t>
      </w:r>
      <w:proofErr w:type="spellStart"/>
      <w:r w:rsidRPr="00D86BE9">
        <w:rPr>
          <w:rFonts w:ascii="Times New Roman" w:eastAsia="Batang" w:hAnsi="Times New Roman" w:cs="Times New Roman"/>
          <w:sz w:val="20"/>
          <w:szCs w:val="24"/>
          <w:lang w:val="en-GB" w:eastAsia="ko-KR"/>
        </w:rPr>
        <w:t>RX_Next_</w:t>
      </w:r>
      <w:r w:rsidRPr="00D86BE9">
        <w:rPr>
          <w:rFonts w:ascii="Times New Roman" w:eastAsia="Batang" w:hAnsi="Times New Roman" w:cs="Times New Roman"/>
          <w:sz w:val="20"/>
          <w:szCs w:val="24"/>
          <w:lang w:val="en-GB" w:eastAsia="zh-CN"/>
        </w:rPr>
        <w:t>Highest</w:t>
      </w:r>
      <w:proofErr w:type="spellEnd"/>
      <w:r w:rsidRPr="00D86BE9">
        <w:rPr>
          <w:rFonts w:ascii="Times New Roman" w:eastAsia="Batang" w:hAnsi="Times New Roman" w:cs="Times New Roman"/>
          <w:sz w:val="20"/>
          <w:szCs w:val="20"/>
          <w:lang w:val="en-GB" w:eastAsia="ja-JP"/>
        </w:rPr>
        <w:t>– (</w:t>
      </w:r>
      <w:proofErr w:type="spellStart"/>
      <w:r w:rsidRPr="00D86BE9">
        <w:rPr>
          <w:rFonts w:ascii="Times New Roman" w:eastAsia="Batang" w:hAnsi="Times New Roman" w:cs="Times New Roman"/>
          <w:sz w:val="20"/>
          <w:szCs w:val="24"/>
          <w:lang w:val="en-GB" w:eastAsia="ko-KR"/>
        </w:rPr>
        <w:t>RX_Next_</w:t>
      </w:r>
      <w:r w:rsidRPr="00D86BE9">
        <w:rPr>
          <w:rFonts w:ascii="Times New Roman" w:eastAsia="Batang" w:hAnsi="Times New Roman" w:cs="Times New Roman"/>
          <w:sz w:val="20"/>
          <w:szCs w:val="24"/>
          <w:lang w:val="en-GB" w:eastAsia="zh-CN"/>
        </w:rPr>
        <w:t>Highest</w:t>
      </w:r>
      <w:proofErr w:type="spellEnd"/>
      <w:r w:rsidRPr="00D86BE9">
        <w:rPr>
          <w:rFonts w:ascii="Times New Roman" w:eastAsia="Batang" w:hAnsi="Times New Roman" w:cs="Times New Roman"/>
          <w:sz w:val="20"/>
          <w:szCs w:val="20"/>
          <w:lang w:val="en-GB" w:eastAsia="ja-JP"/>
        </w:rPr>
        <w:t xml:space="preserve">– </w:t>
      </w:r>
      <w:proofErr w:type="spellStart"/>
      <w:r w:rsidRPr="00D86BE9">
        <w:rPr>
          <w:rFonts w:ascii="Times New Roman" w:eastAsia="Batang" w:hAnsi="Times New Roman" w:cs="Times New Roman"/>
          <w:sz w:val="20"/>
          <w:szCs w:val="20"/>
          <w:lang w:val="en-GB" w:eastAsia="ja-JP"/>
        </w:rPr>
        <w:t>UM_Window_Size</w:t>
      </w:r>
      <w:proofErr w:type="spellEnd"/>
      <w:r w:rsidRPr="00D86BE9">
        <w:rPr>
          <w:rFonts w:ascii="Times New Roman" w:eastAsia="Batang" w:hAnsi="Times New Roman" w:cs="Times New Roman"/>
          <w:sz w:val="20"/>
          <w:szCs w:val="20"/>
          <w:lang w:val="en-GB" w:eastAsia="ja-JP"/>
        </w:rPr>
        <w:t>)] modulo 2</w:t>
      </w:r>
      <w:r w:rsidRPr="00D86BE9">
        <w:rPr>
          <w:rFonts w:ascii="Times New Roman" w:eastAsia="Batang" w:hAnsi="Times New Roman" w:cs="Times New Roman"/>
          <w:sz w:val="20"/>
          <w:szCs w:val="20"/>
          <w:vertAlign w:val="superscript"/>
          <w:lang w:val="en-GB" w:eastAsia="ja-JP"/>
        </w:rPr>
        <w:t>[</w:t>
      </w:r>
      <w:proofErr w:type="spellStart"/>
      <w:r w:rsidRPr="00D86BE9">
        <w:rPr>
          <w:rFonts w:ascii="Times New Roman" w:eastAsia="MS Mincho" w:hAnsi="Times New Roman" w:cs="Times New Roman"/>
          <w:i/>
          <w:sz w:val="20"/>
          <w:szCs w:val="20"/>
          <w:vertAlign w:val="superscript"/>
          <w:lang w:val="en-GB" w:eastAsia="ja-JP"/>
        </w:rPr>
        <w:t>sn-FieldLength</w:t>
      </w:r>
      <w:proofErr w:type="spellEnd"/>
      <w:r w:rsidRPr="00D86BE9">
        <w:rPr>
          <w:rFonts w:ascii="Times New Roman" w:eastAsia="Batang" w:hAnsi="Times New Roman" w:cs="Times New Roman"/>
          <w:sz w:val="20"/>
          <w:szCs w:val="20"/>
          <w:vertAlign w:val="superscript"/>
          <w:lang w:val="en-GB" w:eastAsia="ja-JP"/>
        </w:rPr>
        <w:t>]</w:t>
      </w:r>
      <w:r w:rsidRPr="00D86BE9">
        <w:rPr>
          <w:rFonts w:ascii="Times New Roman" w:eastAsia="Batang" w:hAnsi="Times New Roman" w:cs="Times New Roman"/>
          <w:sz w:val="20"/>
          <w:szCs w:val="20"/>
          <w:lang w:val="en-GB" w:eastAsia="ja-JP"/>
        </w:rPr>
        <w:t xml:space="preserve">), where </w:t>
      </w:r>
      <w:proofErr w:type="spellStart"/>
      <w:r w:rsidRPr="00D86BE9">
        <w:rPr>
          <w:rFonts w:ascii="Times New Roman" w:eastAsia="Batang" w:hAnsi="Times New Roman" w:cs="Times New Roman"/>
          <w:i/>
          <w:sz w:val="20"/>
          <w:szCs w:val="20"/>
          <w:lang w:val="en-GB" w:eastAsia="ja-JP"/>
        </w:rPr>
        <w:t>sn-FieldLength</w:t>
      </w:r>
      <w:proofErr w:type="spellEnd"/>
      <w:r w:rsidRPr="00D86BE9">
        <w:rPr>
          <w:rFonts w:ascii="Times New Roman" w:eastAsia="Batang" w:hAnsi="Times New Roman" w:cs="Times New Roman"/>
          <w:sz w:val="20"/>
          <w:szCs w:val="20"/>
          <w:lang w:val="en-GB" w:eastAsia="ja-JP"/>
        </w:rPr>
        <w:t xml:space="preserve"> is 6 or 12 for 6 bit SN and 12 bit SN, respectively.</w:t>
      </w:r>
    </w:p>
    <w:p w14:paraId="0F6D8BCD"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The transmitting side of each AM RLC entity shall maintain the following state variables:</w:t>
      </w:r>
    </w:p>
    <w:p w14:paraId="7898FF07"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a) </w:t>
      </w:r>
      <w:proofErr w:type="spellStart"/>
      <w:r w:rsidRPr="00D86BE9">
        <w:rPr>
          <w:rFonts w:ascii="Times New Roman" w:eastAsia="Batang" w:hAnsi="Times New Roman" w:cs="Times New Roman"/>
          <w:sz w:val="20"/>
          <w:szCs w:val="20"/>
          <w:lang w:val="en-GB" w:eastAsia="ja-JP"/>
        </w:rPr>
        <w:t>TX_Next_Ack</w:t>
      </w:r>
      <w:proofErr w:type="spellEnd"/>
      <w:r w:rsidRPr="00D86BE9">
        <w:rPr>
          <w:rFonts w:ascii="Times New Roman" w:eastAsia="Batang" w:hAnsi="Times New Roman" w:cs="Times New Roman"/>
          <w:sz w:val="20"/>
          <w:szCs w:val="20"/>
          <w:lang w:val="en-GB" w:eastAsia="ja-JP"/>
        </w:rPr>
        <w:t xml:space="preserve"> – Acknowledgement state variable</w:t>
      </w:r>
    </w:p>
    <w:p w14:paraId="207C9B4B"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D86BE9">
        <w:rPr>
          <w:rFonts w:ascii="Times New Roman" w:eastAsia="Batang" w:hAnsi="Times New Roman" w:cs="Times New Roman"/>
          <w:sz w:val="20"/>
          <w:szCs w:val="20"/>
          <w:lang w:val="en-GB" w:eastAsia="ja-JP"/>
        </w:rPr>
        <w:t>TX_Next_Ack</w:t>
      </w:r>
      <w:proofErr w:type="spellEnd"/>
      <w:r w:rsidRPr="00D86BE9" w:rsidDel="004528A5">
        <w:rPr>
          <w:rFonts w:ascii="Times New Roman" w:eastAsia="Batang" w:hAnsi="Times New Roman" w:cs="Times New Roman"/>
          <w:sz w:val="20"/>
          <w:szCs w:val="20"/>
          <w:lang w:val="en-GB" w:eastAsia="ja-JP"/>
        </w:rPr>
        <w:t>.</w:t>
      </w:r>
    </w:p>
    <w:p w14:paraId="675E4783"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b) </w:t>
      </w:r>
      <w:proofErr w:type="spellStart"/>
      <w:r w:rsidRPr="00D86BE9">
        <w:rPr>
          <w:rFonts w:ascii="Times New Roman" w:eastAsia="Batang" w:hAnsi="Times New Roman" w:cs="Times New Roman"/>
          <w:sz w:val="20"/>
          <w:szCs w:val="20"/>
          <w:lang w:val="en-GB" w:eastAsia="ja-JP"/>
        </w:rPr>
        <w:t>TX_Next</w:t>
      </w:r>
      <w:proofErr w:type="spellEnd"/>
      <w:r w:rsidRPr="00D86BE9">
        <w:rPr>
          <w:rFonts w:ascii="Times New Roman" w:eastAsia="Batang" w:hAnsi="Times New Roman" w:cs="Times New Roman"/>
          <w:sz w:val="20"/>
          <w:szCs w:val="20"/>
          <w:lang w:val="en-GB" w:eastAsia="ja-JP"/>
        </w:rPr>
        <w:t xml:space="preserve"> – Send state variable</w:t>
      </w:r>
    </w:p>
    <w:p w14:paraId="26EA606E"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This state variable holds the value of the SN to be assigned for the next newly generated AMD PDU. It is initially set to 0, and is updated whenever the AM RLC entity constructs an AMD PDU with SN = </w:t>
      </w:r>
      <w:proofErr w:type="spellStart"/>
      <w:r w:rsidRPr="00D86BE9">
        <w:rPr>
          <w:rFonts w:ascii="Times New Roman" w:eastAsia="Batang" w:hAnsi="Times New Roman" w:cs="Times New Roman"/>
          <w:sz w:val="20"/>
          <w:szCs w:val="20"/>
          <w:lang w:val="en-GB" w:eastAsia="ja-JP"/>
        </w:rPr>
        <w:t>TX_Next</w:t>
      </w:r>
      <w:proofErr w:type="spellEnd"/>
      <w:r w:rsidRPr="00D86BE9">
        <w:rPr>
          <w:rFonts w:ascii="Times New Roman" w:eastAsia="Batang" w:hAnsi="Times New Roman" w:cs="Times New Roman"/>
          <w:sz w:val="20"/>
          <w:szCs w:val="20"/>
          <w:lang w:val="en-GB" w:eastAsia="ja-JP"/>
        </w:rPr>
        <w:t xml:space="preserve"> and contains an RLC SDU or the last segment of a RLC SDU.</w:t>
      </w:r>
    </w:p>
    <w:p w14:paraId="08822EC3"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c) POLL_SN – Poll send state variable</w:t>
      </w:r>
    </w:p>
    <w:p w14:paraId="0548974E"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This state variable holds the value of the highest SN of the AMD PDU among the AMD PDUs submitted to lower layer when POLL_SN is set according to clause 5.3.3.2. It is initially set to 0.</w:t>
      </w:r>
    </w:p>
    <w:p w14:paraId="4CE1421C"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The transmitting side of each AM RLC entity shall maintain the following counters:</w:t>
      </w:r>
    </w:p>
    <w:p w14:paraId="78B1FD8A"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a) PDU_WITHOUT_POLL – Counter</w:t>
      </w:r>
    </w:p>
    <w:p w14:paraId="5F58A160"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This counter is initially set to 0. It counts the number of AMD PDUs sent since the most recent poll bit was transmitted.</w:t>
      </w:r>
    </w:p>
    <w:p w14:paraId="6633BEA8"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b) BYTE_WITHOUT_POLL – Counter</w:t>
      </w:r>
    </w:p>
    <w:p w14:paraId="6A262A9D"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This counter is initially set to 0. It counts the number of data bytes sent since the most recent poll bit was transmitted.</w:t>
      </w:r>
    </w:p>
    <w:p w14:paraId="553DC557"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D86BE9">
        <w:rPr>
          <w:rFonts w:ascii="Times New Roman" w:eastAsia="MS Mincho" w:hAnsi="Times New Roman" w:cs="Times New Roman"/>
          <w:sz w:val="20"/>
          <w:szCs w:val="20"/>
          <w:lang w:val="en-GB" w:eastAsia="ja-JP"/>
        </w:rPr>
        <w:lastRenderedPageBreak/>
        <w:t>c) RETX_COUNT – Counter</w:t>
      </w:r>
    </w:p>
    <w:p w14:paraId="3DC8818F"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MS Mincho" w:hAnsi="Times New Roman" w:cs="Times New Roman"/>
          <w:sz w:val="20"/>
          <w:szCs w:val="20"/>
          <w:lang w:val="en-GB" w:eastAsia="ja-JP"/>
        </w:rPr>
        <w:t>This counter counts the number of retransmissions of an RLC SDU or RLC SDU segment (see clause 5.3.2). There is one RETX_COUNT counter maintained per RLC SDU.</w:t>
      </w:r>
    </w:p>
    <w:p w14:paraId="501F1474"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The receiving side of each AM RLC entity shall maintain the following state variables:</w:t>
      </w:r>
    </w:p>
    <w:p w14:paraId="5360873F"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a) </w:t>
      </w:r>
      <w:proofErr w:type="spellStart"/>
      <w:r w:rsidRPr="00D86BE9">
        <w:rPr>
          <w:rFonts w:ascii="Times New Roman" w:eastAsia="Batang" w:hAnsi="Times New Roman" w:cs="Times New Roman"/>
          <w:sz w:val="20"/>
          <w:szCs w:val="20"/>
          <w:lang w:val="en-GB" w:eastAsia="ja-JP"/>
        </w:rPr>
        <w:t>RX_Next</w:t>
      </w:r>
      <w:proofErr w:type="spellEnd"/>
      <w:r w:rsidRPr="00D86BE9">
        <w:rPr>
          <w:rFonts w:ascii="Times New Roman" w:eastAsia="Batang" w:hAnsi="Times New Roman" w:cs="Times New Roman"/>
          <w:sz w:val="20"/>
          <w:szCs w:val="20"/>
          <w:lang w:val="en-GB" w:eastAsia="ja-JP"/>
        </w:rPr>
        <w:t xml:space="preserve"> – Receive state variable</w:t>
      </w:r>
    </w:p>
    <w:p w14:paraId="39316550"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D86BE9">
        <w:rPr>
          <w:rFonts w:ascii="Times New Roman" w:eastAsia="Batang" w:hAnsi="Times New Roman" w:cs="Times New Roman"/>
          <w:sz w:val="20"/>
          <w:szCs w:val="20"/>
          <w:lang w:val="en-GB" w:eastAsia="ja-JP"/>
        </w:rPr>
        <w:t>RX_Next</w:t>
      </w:r>
      <w:proofErr w:type="spellEnd"/>
      <w:r w:rsidRPr="00D86BE9">
        <w:rPr>
          <w:rFonts w:ascii="Times New Roman" w:eastAsia="Batang" w:hAnsi="Times New Roman" w:cs="Times New Roman"/>
          <w:sz w:val="20"/>
          <w:szCs w:val="20"/>
          <w:lang w:val="en-GB" w:eastAsia="ja-JP"/>
        </w:rPr>
        <w:t>.</w:t>
      </w:r>
    </w:p>
    <w:p w14:paraId="37087758"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b) </w:t>
      </w:r>
      <w:proofErr w:type="spellStart"/>
      <w:r w:rsidRPr="00D86BE9">
        <w:rPr>
          <w:rFonts w:ascii="Times New Roman" w:eastAsia="Batang" w:hAnsi="Times New Roman" w:cs="Times New Roman"/>
          <w:sz w:val="20"/>
          <w:szCs w:val="20"/>
          <w:lang w:val="en-GB" w:eastAsia="ja-JP"/>
        </w:rPr>
        <w:t>RX_Next_Status_Trigger</w:t>
      </w:r>
      <w:proofErr w:type="spellEnd"/>
      <w:r w:rsidRPr="00D86BE9">
        <w:rPr>
          <w:rFonts w:ascii="Times New Roman" w:eastAsia="Batang" w:hAnsi="Times New Roman" w:cs="Times New Roman"/>
          <w:sz w:val="20"/>
          <w:szCs w:val="20"/>
          <w:lang w:val="en-GB" w:eastAsia="ja-JP"/>
        </w:rPr>
        <w:t xml:space="preserve"> – </w:t>
      </w:r>
      <w:r w:rsidRPr="00D86BE9">
        <w:rPr>
          <w:rFonts w:ascii="Times New Roman" w:eastAsia="Batang" w:hAnsi="Times New Roman" w:cs="Times New Roman"/>
          <w:i/>
          <w:sz w:val="20"/>
          <w:szCs w:val="20"/>
          <w:lang w:val="en-GB" w:eastAsia="ja-JP"/>
        </w:rPr>
        <w:t>t-Reassembly</w:t>
      </w:r>
      <w:r w:rsidRPr="00D86BE9">
        <w:rPr>
          <w:rFonts w:ascii="Times New Roman" w:eastAsia="Batang" w:hAnsi="Times New Roman" w:cs="Times New Roman"/>
          <w:sz w:val="20"/>
          <w:szCs w:val="20"/>
          <w:lang w:val="en-GB" w:eastAsia="ja-JP"/>
        </w:rPr>
        <w:t xml:space="preserve"> state variable</w:t>
      </w:r>
    </w:p>
    <w:p w14:paraId="5AD7372B"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This state variable holds the value of the SN following the SN of the RLC SDU which triggered </w:t>
      </w:r>
      <w:r w:rsidRPr="00D86BE9">
        <w:rPr>
          <w:rFonts w:ascii="Times New Roman" w:eastAsia="Batang" w:hAnsi="Times New Roman" w:cs="Times New Roman"/>
          <w:i/>
          <w:sz w:val="20"/>
          <w:szCs w:val="20"/>
          <w:lang w:val="en-GB" w:eastAsia="ja-JP"/>
        </w:rPr>
        <w:t>t-Reassembly</w:t>
      </w:r>
      <w:r w:rsidRPr="00D86BE9">
        <w:rPr>
          <w:rFonts w:ascii="Times New Roman" w:eastAsia="Batang" w:hAnsi="Times New Roman" w:cs="Times New Roman"/>
          <w:sz w:val="20"/>
          <w:szCs w:val="20"/>
          <w:lang w:val="en-GB" w:eastAsia="ja-JP"/>
        </w:rPr>
        <w:t>.</w:t>
      </w:r>
    </w:p>
    <w:p w14:paraId="0D6C6269"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c) </w:t>
      </w:r>
      <w:proofErr w:type="spellStart"/>
      <w:r w:rsidRPr="00D86BE9">
        <w:rPr>
          <w:rFonts w:ascii="Times New Roman" w:eastAsia="Batang" w:hAnsi="Times New Roman" w:cs="Times New Roman"/>
          <w:sz w:val="20"/>
          <w:szCs w:val="20"/>
          <w:lang w:val="en-GB" w:eastAsia="ja-JP"/>
        </w:rPr>
        <w:t>RX_Highest_Status</w:t>
      </w:r>
      <w:proofErr w:type="spellEnd"/>
      <w:r w:rsidRPr="00D86BE9">
        <w:rPr>
          <w:rFonts w:ascii="Times New Roman" w:eastAsia="Batang" w:hAnsi="Times New Roman" w:cs="Times New Roman"/>
          <w:sz w:val="20"/>
          <w:szCs w:val="20"/>
          <w:lang w:val="en-GB" w:eastAsia="ja-JP"/>
        </w:rPr>
        <w:t xml:space="preserve"> – Maximum STATUS transmit state variable</w:t>
      </w:r>
    </w:p>
    <w:p w14:paraId="12081E4E"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This state variable holds the highest possible value of the SN which can be indicated by "ACK_SN" when a STATUS PDU needs to be constructed. It is initially set to 0.</w:t>
      </w:r>
    </w:p>
    <w:p w14:paraId="5C7F46BD"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d) </w:t>
      </w:r>
      <w:proofErr w:type="spellStart"/>
      <w:r w:rsidRPr="00D86BE9">
        <w:rPr>
          <w:rFonts w:ascii="Times New Roman" w:eastAsia="Batang" w:hAnsi="Times New Roman" w:cs="Times New Roman"/>
          <w:sz w:val="20"/>
          <w:szCs w:val="20"/>
          <w:lang w:val="en-GB" w:eastAsia="ja-JP"/>
        </w:rPr>
        <w:t>RX_Next_Highest</w:t>
      </w:r>
      <w:proofErr w:type="spellEnd"/>
      <w:r w:rsidRPr="00D86BE9">
        <w:rPr>
          <w:rFonts w:ascii="Times New Roman" w:eastAsia="Batang" w:hAnsi="Times New Roman" w:cs="Times New Roman"/>
          <w:sz w:val="20"/>
          <w:szCs w:val="20"/>
          <w:lang w:val="en-GB" w:eastAsia="ja-JP"/>
        </w:rPr>
        <w:t xml:space="preserve"> – Highest received state variable</w:t>
      </w:r>
    </w:p>
    <w:p w14:paraId="19C9A78A"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This state variable holds the value of the SN following the SN of the RLC SDU with the highest SN among received RLC SDUs. It is initially set to 0.</w:t>
      </w:r>
    </w:p>
    <w:p w14:paraId="682D1BAB"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Each transmitting UM RLC entity shall maintain the following state variables:</w:t>
      </w:r>
    </w:p>
    <w:p w14:paraId="258B545A"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 xml:space="preserve">a) </w:t>
      </w:r>
      <w:proofErr w:type="spellStart"/>
      <w:r w:rsidRPr="00D86BE9">
        <w:rPr>
          <w:rFonts w:ascii="Times New Roman" w:eastAsia="Batang" w:hAnsi="Times New Roman" w:cs="Times New Roman"/>
          <w:sz w:val="20"/>
          <w:szCs w:val="20"/>
          <w:lang w:val="en-GB" w:eastAsia="ja-JP"/>
        </w:rPr>
        <w:t>TX_Next</w:t>
      </w:r>
      <w:proofErr w:type="spellEnd"/>
      <w:r w:rsidRPr="00D86BE9">
        <w:rPr>
          <w:rFonts w:ascii="Times New Roman" w:eastAsia="Batang" w:hAnsi="Times New Roman" w:cs="Times New Roman"/>
          <w:sz w:val="20"/>
          <w:szCs w:val="20"/>
          <w:lang w:val="en-GB" w:eastAsia="ja-JP"/>
        </w:rPr>
        <w:t xml:space="preserve"> – UM send state variable</w:t>
      </w:r>
    </w:p>
    <w:p w14:paraId="6D2FC361"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This state variable holds the value of the SN to be assigned for the next newly generated UMD PDU with segment. It is initially set to 0, and is updated after the UM RLC entity submits a UMD PDU including the last segment of an RLC SDU to lower layers.</w:t>
      </w:r>
    </w:p>
    <w:p w14:paraId="5C675367"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D86BE9">
        <w:rPr>
          <w:rFonts w:ascii="Times New Roman" w:eastAsia="Batang" w:hAnsi="Times New Roman" w:cs="Times New Roman"/>
          <w:sz w:val="20"/>
          <w:szCs w:val="20"/>
          <w:lang w:val="en-GB" w:eastAsia="ja-JP"/>
        </w:rPr>
        <w:t>Each receiving UM RLC entity shall maintain the following state variables:</w:t>
      </w:r>
    </w:p>
    <w:p w14:paraId="02F7774E"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4"/>
          <w:lang w:val="en-GB" w:eastAsia="ko-KR"/>
        </w:rPr>
      </w:pPr>
      <w:r w:rsidRPr="00D86BE9">
        <w:rPr>
          <w:rFonts w:ascii="Times New Roman" w:eastAsia="Batang" w:hAnsi="Times New Roman" w:cs="Times New Roman"/>
          <w:sz w:val="20"/>
          <w:szCs w:val="20"/>
          <w:lang w:val="en-GB" w:eastAsia="ja-JP"/>
        </w:rPr>
        <w:t xml:space="preserve">a) </w:t>
      </w:r>
      <w:proofErr w:type="spellStart"/>
      <w:r w:rsidRPr="00D86BE9">
        <w:rPr>
          <w:rFonts w:ascii="Times New Roman" w:eastAsia="Batang" w:hAnsi="Times New Roman" w:cs="Times New Roman"/>
          <w:sz w:val="20"/>
          <w:szCs w:val="24"/>
          <w:lang w:val="en-GB" w:eastAsia="ko-KR"/>
        </w:rPr>
        <w:t>RX_Next_Reassembly</w:t>
      </w:r>
      <w:proofErr w:type="spellEnd"/>
      <w:r w:rsidRPr="00D86BE9">
        <w:rPr>
          <w:rFonts w:ascii="Times New Roman" w:eastAsia="Batang" w:hAnsi="Times New Roman" w:cs="Times New Roman"/>
          <w:sz w:val="20"/>
          <w:szCs w:val="24"/>
          <w:lang w:val="en-GB" w:eastAsia="ko-KR"/>
        </w:rPr>
        <w:t xml:space="preserve"> – UM receive state variable</w:t>
      </w:r>
    </w:p>
    <w:p w14:paraId="6AA8997D"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4"/>
          <w:lang w:val="en-GB" w:eastAsia="ja-JP"/>
        </w:rPr>
      </w:pPr>
      <w:r w:rsidRPr="00D86BE9">
        <w:rPr>
          <w:rFonts w:ascii="Times New Roman" w:eastAsia="Batang" w:hAnsi="Times New Roman" w:cs="Times New Roman"/>
          <w:sz w:val="20"/>
          <w:szCs w:val="24"/>
          <w:lang w:val="en-GB" w:eastAsia="ja-JP"/>
        </w:rPr>
        <w:t>This state variable holds the value of the earliest SN that is still considered for reassembly. It is initially set to 0.</w:t>
      </w:r>
      <w:r w:rsidRPr="00D86BE9">
        <w:rPr>
          <w:rFonts w:ascii="Times New Roman" w:eastAsia="Batang" w:hAnsi="Times New Roman" w:cs="Times New Roman"/>
          <w:sz w:val="20"/>
          <w:szCs w:val="20"/>
          <w:lang w:val="en-GB" w:eastAsia="ja-JP"/>
        </w:rPr>
        <w:t xml:space="preserve"> For groupcast and broadcast of NR </w:t>
      </w:r>
      <w:r w:rsidRPr="00D86BE9">
        <w:rPr>
          <w:rFonts w:ascii="Times New Roman" w:eastAsia="Batang" w:hAnsi="Times New Roman" w:cs="Times New Roman"/>
          <w:sz w:val="20"/>
          <w:szCs w:val="20"/>
          <w:lang w:val="en-GB" w:eastAsia="zh-CN"/>
        </w:rPr>
        <w:t>s</w:t>
      </w:r>
      <w:r w:rsidRPr="00D86BE9">
        <w:rPr>
          <w:rFonts w:ascii="Times New Roman" w:eastAsia="Batang" w:hAnsi="Times New Roman" w:cs="Times New Roman"/>
          <w:sz w:val="20"/>
          <w:szCs w:val="20"/>
          <w:lang w:val="en-GB" w:eastAsia="ja-JP"/>
        </w:rPr>
        <w:t xml:space="preserve">idelink communication or for SL-SRB4 for broadcast </w:t>
      </w:r>
      <w:del w:id="30" w:author="Qualcomm (Karthika)" w:date="2022-04-25T13:50:00Z">
        <w:r w:rsidRPr="00D86BE9" w:rsidDel="00D86BE9">
          <w:rPr>
            <w:rFonts w:ascii="Times New Roman" w:eastAsia="Batang" w:hAnsi="Times New Roman" w:cs="Times New Roman"/>
            <w:sz w:val="20"/>
            <w:szCs w:val="20"/>
            <w:lang w:val="en-GB" w:eastAsia="ja-JP"/>
          </w:rPr>
          <w:delText xml:space="preserve">and groupcast </w:delText>
        </w:r>
      </w:del>
      <w:r w:rsidRPr="00D86BE9">
        <w:rPr>
          <w:rFonts w:ascii="Times New Roman" w:eastAsia="Batang" w:hAnsi="Times New Roman" w:cs="Times New Roman"/>
          <w:sz w:val="20"/>
          <w:szCs w:val="20"/>
          <w:lang w:val="en-GB" w:eastAsia="ja-JP"/>
        </w:rPr>
        <w:t>based Relay discovery</w:t>
      </w:r>
      <w:r w:rsidRPr="00D86BE9">
        <w:rPr>
          <w:rFonts w:ascii="Times New Roman" w:eastAsia="Batang" w:hAnsi="Times New Roman" w:cs="Times New Roman"/>
          <w:sz w:val="20"/>
          <w:szCs w:val="24"/>
          <w:lang w:val="en-GB" w:eastAsia="ja-JP"/>
        </w:rPr>
        <w:t xml:space="preserve">, it is initially set to the SN of the first received UMD PDU containing an SN. </w:t>
      </w:r>
      <w:r w:rsidRPr="00D86BE9">
        <w:rPr>
          <w:rFonts w:ascii="Times New Roman" w:eastAsia="Batang" w:hAnsi="Times New Roman" w:cs="Times New Roman"/>
          <w:sz w:val="20"/>
          <w:szCs w:val="20"/>
          <w:lang w:val="en-GB" w:eastAsia="ja-JP"/>
        </w:rPr>
        <w:t>For</w:t>
      </w:r>
      <w:r w:rsidRPr="00D86BE9">
        <w:rPr>
          <w:rFonts w:ascii="Times New Roman" w:eastAsia="MS Mincho" w:hAnsi="Times New Roman" w:cs="Times New Roman"/>
          <w:sz w:val="20"/>
          <w:szCs w:val="20"/>
          <w:lang w:val="en-GB" w:eastAsia="ja-JP"/>
        </w:rPr>
        <w:t xml:space="preserve"> the receiving UM </w:t>
      </w:r>
      <w:r w:rsidRPr="00D86BE9">
        <w:rPr>
          <w:rFonts w:ascii="Times New Roman" w:eastAsia="Batang" w:hAnsi="Times New Roman" w:cs="Times New Roman"/>
          <w:sz w:val="20"/>
          <w:szCs w:val="20"/>
          <w:lang w:val="en-GB" w:eastAsia="zh-CN"/>
        </w:rPr>
        <w:t xml:space="preserve">RLC entity </w:t>
      </w:r>
      <w:r w:rsidRPr="00D86BE9">
        <w:rPr>
          <w:rFonts w:ascii="Times New Roman" w:eastAsia="MS Mincho" w:hAnsi="Times New Roman" w:cs="Times New Roman"/>
          <w:sz w:val="20"/>
          <w:szCs w:val="20"/>
          <w:lang w:val="en-GB" w:eastAsia="ja-JP"/>
        </w:rPr>
        <w:t>configured</w:t>
      </w:r>
      <w:r w:rsidRPr="00D86BE9">
        <w:rPr>
          <w:rFonts w:ascii="Times New Roman" w:eastAsia="Batang" w:hAnsi="Times New Roman" w:cs="Times New Roman"/>
          <w:sz w:val="20"/>
          <w:szCs w:val="20"/>
          <w:lang w:val="en-GB" w:eastAsia="zh-CN"/>
        </w:rPr>
        <w:t xml:space="preserve"> for MCCH or MTCH,</w:t>
      </w:r>
      <w:r w:rsidRPr="00D86BE9">
        <w:rPr>
          <w:rFonts w:ascii="Times New Roman" w:eastAsia="Batang" w:hAnsi="Times New Roman" w:cs="Times New Roman"/>
          <w:sz w:val="20"/>
          <w:szCs w:val="24"/>
          <w:lang w:val="en-GB" w:eastAsia="ja-JP"/>
        </w:rPr>
        <w:t xml:space="preserve"> </w:t>
      </w:r>
      <w:r w:rsidRPr="00D86BE9">
        <w:rPr>
          <w:rFonts w:ascii="Times New Roman" w:eastAsia="Batang" w:hAnsi="Times New Roman" w:cs="Times New Roman"/>
          <w:sz w:val="20"/>
          <w:szCs w:val="20"/>
          <w:lang w:val="en-GB" w:eastAsia="ja-JP"/>
        </w:rPr>
        <w:t xml:space="preserve">it is up to UE implementation to set the initial value of </w:t>
      </w:r>
      <w:proofErr w:type="spellStart"/>
      <w:r w:rsidRPr="00D86BE9">
        <w:rPr>
          <w:rFonts w:ascii="Times New Roman" w:eastAsia="Batang" w:hAnsi="Times New Roman" w:cs="Times New Roman"/>
          <w:sz w:val="20"/>
          <w:szCs w:val="20"/>
          <w:lang w:val="en-GB" w:eastAsia="ja-JP"/>
        </w:rPr>
        <w:t>RX_Next_Reassembly</w:t>
      </w:r>
      <w:proofErr w:type="spellEnd"/>
      <w:r w:rsidRPr="00D86BE9">
        <w:rPr>
          <w:rFonts w:ascii="Times New Roman" w:eastAsia="Batang" w:hAnsi="Times New Roman" w:cs="Times New Roman"/>
          <w:sz w:val="20"/>
          <w:szCs w:val="20"/>
          <w:lang w:val="en-GB" w:eastAsia="ja-JP"/>
        </w:rPr>
        <w:t xml:space="preserve"> to a value before </w:t>
      </w:r>
      <w:proofErr w:type="spellStart"/>
      <w:r w:rsidRPr="00D86BE9">
        <w:rPr>
          <w:rFonts w:ascii="Times New Roman" w:eastAsia="Batang" w:hAnsi="Times New Roman" w:cs="Times New Roman"/>
          <w:sz w:val="20"/>
          <w:szCs w:val="20"/>
          <w:lang w:val="en-GB" w:eastAsia="ja-JP"/>
        </w:rPr>
        <w:t>RX_Next_Highest</w:t>
      </w:r>
      <w:proofErr w:type="spellEnd"/>
      <w:r w:rsidRPr="00D86BE9">
        <w:rPr>
          <w:rFonts w:ascii="Times New Roman" w:eastAsia="Batang" w:hAnsi="Times New Roman" w:cs="Times New Roman"/>
          <w:sz w:val="20"/>
          <w:szCs w:val="20"/>
          <w:lang w:val="en-GB" w:eastAsia="ja-JP"/>
        </w:rPr>
        <w:t>.</w:t>
      </w:r>
    </w:p>
    <w:p w14:paraId="61154C6B"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4"/>
          <w:lang w:val="en-GB" w:eastAsia="ja-JP"/>
        </w:rPr>
      </w:pPr>
      <w:r w:rsidRPr="00D86BE9">
        <w:rPr>
          <w:rFonts w:ascii="Times New Roman" w:eastAsia="Batang" w:hAnsi="Times New Roman" w:cs="Times New Roman"/>
          <w:sz w:val="20"/>
          <w:szCs w:val="20"/>
          <w:lang w:val="en-GB" w:eastAsia="ja-JP"/>
        </w:rPr>
        <w:t xml:space="preserve">b) </w:t>
      </w:r>
      <w:proofErr w:type="spellStart"/>
      <w:r w:rsidRPr="00D86BE9">
        <w:rPr>
          <w:rFonts w:ascii="Times New Roman" w:eastAsia="Batang" w:hAnsi="Times New Roman" w:cs="Times New Roman"/>
          <w:sz w:val="20"/>
          <w:szCs w:val="24"/>
          <w:lang w:val="en-GB" w:eastAsia="ko-KR"/>
        </w:rPr>
        <w:t>RX_Timer_Trigger</w:t>
      </w:r>
      <w:proofErr w:type="spellEnd"/>
      <w:r w:rsidRPr="00D86BE9">
        <w:rPr>
          <w:rFonts w:ascii="Times New Roman" w:eastAsia="Batang" w:hAnsi="Times New Roman" w:cs="Times New Roman"/>
          <w:sz w:val="20"/>
          <w:szCs w:val="24"/>
          <w:lang w:val="en-GB" w:eastAsia="ja-JP"/>
        </w:rPr>
        <w:t xml:space="preserve"> – UM </w:t>
      </w:r>
      <w:r w:rsidRPr="00D86BE9">
        <w:rPr>
          <w:rFonts w:ascii="Times New Roman" w:eastAsia="Batang" w:hAnsi="Times New Roman" w:cs="Times New Roman"/>
          <w:i/>
          <w:sz w:val="20"/>
          <w:szCs w:val="24"/>
          <w:lang w:val="en-GB" w:eastAsia="ja-JP"/>
        </w:rPr>
        <w:t>t-Reassembly</w:t>
      </w:r>
      <w:r w:rsidRPr="00D86BE9">
        <w:rPr>
          <w:rFonts w:ascii="Times New Roman" w:eastAsia="Batang" w:hAnsi="Times New Roman" w:cs="Times New Roman"/>
          <w:sz w:val="20"/>
          <w:szCs w:val="24"/>
          <w:lang w:val="en-GB" w:eastAsia="ja-JP"/>
        </w:rPr>
        <w:t xml:space="preserve"> state variable</w:t>
      </w:r>
    </w:p>
    <w:p w14:paraId="092186F5"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4"/>
          <w:lang w:val="en-GB" w:eastAsia="ja-JP"/>
        </w:rPr>
      </w:pPr>
      <w:r w:rsidRPr="00D86BE9">
        <w:rPr>
          <w:rFonts w:ascii="Times New Roman" w:eastAsia="Batang" w:hAnsi="Times New Roman" w:cs="Times New Roman"/>
          <w:sz w:val="20"/>
          <w:szCs w:val="24"/>
          <w:lang w:val="en-GB" w:eastAsia="ja-JP"/>
        </w:rPr>
        <w:t xml:space="preserve">This state variable holds the value of the SN following the SN which triggered </w:t>
      </w:r>
      <w:r w:rsidRPr="00D86BE9">
        <w:rPr>
          <w:rFonts w:ascii="Times New Roman" w:eastAsia="Batang" w:hAnsi="Times New Roman" w:cs="Times New Roman"/>
          <w:i/>
          <w:sz w:val="20"/>
          <w:szCs w:val="24"/>
          <w:lang w:val="en-GB" w:eastAsia="ja-JP"/>
        </w:rPr>
        <w:t>t-Reassembly</w:t>
      </w:r>
      <w:r w:rsidRPr="00D86BE9">
        <w:rPr>
          <w:rFonts w:ascii="Times New Roman" w:eastAsia="Batang" w:hAnsi="Times New Roman" w:cs="Times New Roman"/>
          <w:sz w:val="20"/>
          <w:szCs w:val="24"/>
          <w:lang w:val="en-GB" w:eastAsia="ja-JP"/>
        </w:rPr>
        <w:t>.</w:t>
      </w:r>
    </w:p>
    <w:p w14:paraId="66430F90"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4"/>
          <w:lang w:val="en-GB" w:eastAsia="ko-KR"/>
        </w:rPr>
      </w:pPr>
      <w:r w:rsidRPr="00D86BE9">
        <w:rPr>
          <w:rFonts w:ascii="Times New Roman" w:eastAsia="Batang" w:hAnsi="Times New Roman" w:cs="Times New Roman"/>
          <w:sz w:val="20"/>
          <w:szCs w:val="20"/>
          <w:lang w:val="en-GB" w:eastAsia="ja-JP"/>
        </w:rPr>
        <w:t xml:space="preserve">c) </w:t>
      </w:r>
      <w:proofErr w:type="spellStart"/>
      <w:r w:rsidRPr="00D86BE9">
        <w:rPr>
          <w:rFonts w:ascii="Times New Roman" w:eastAsia="Batang" w:hAnsi="Times New Roman" w:cs="Times New Roman"/>
          <w:sz w:val="20"/>
          <w:szCs w:val="24"/>
          <w:lang w:val="en-GB" w:eastAsia="ko-KR"/>
        </w:rPr>
        <w:t>RX_Next_Highest</w:t>
      </w:r>
      <w:proofErr w:type="spellEnd"/>
      <w:r w:rsidRPr="00D86BE9">
        <w:rPr>
          <w:rFonts w:ascii="Times New Roman" w:eastAsia="Batang" w:hAnsi="Times New Roman" w:cs="Times New Roman"/>
          <w:sz w:val="20"/>
          <w:szCs w:val="24"/>
          <w:lang w:val="en-GB" w:eastAsia="ko-KR"/>
        </w:rPr>
        <w:t>– UM receive state variable</w:t>
      </w:r>
    </w:p>
    <w:p w14:paraId="35B8E7BF" w14:textId="77777777" w:rsidR="007A0EE0" w:rsidRPr="00D86BE9" w:rsidRDefault="007A0EE0" w:rsidP="007A0EE0">
      <w:pPr>
        <w:overflowPunct w:val="0"/>
        <w:autoSpaceDE w:val="0"/>
        <w:autoSpaceDN w:val="0"/>
        <w:adjustRightInd w:val="0"/>
        <w:spacing w:after="180" w:line="240" w:lineRule="auto"/>
        <w:textAlignment w:val="baseline"/>
        <w:rPr>
          <w:rFonts w:ascii="Times New Roman" w:eastAsia="Batang" w:hAnsi="Times New Roman" w:cs="Times New Roman"/>
          <w:sz w:val="20"/>
          <w:szCs w:val="24"/>
          <w:lang w:val="en-GB" w:eastAsia="ja-JP"/>
        </w:rPr>
      </w:pPr>
      <w:r w:rsidRPr="00D86BE9">
        <w:rPr>
          <w:rFonts w:ascii="Times New Roman" w:eastAsia="Batang" w:hAnsi="Times New Roman" w:cs="Times New Roman"/>
          <w:sz w:val="20"/>
          <w:szCs w:val="24"/>
          <w:lang w:val="en-GB" w:eastAsia="ja-JP"/>
        </w:rPr>
        <w:t>This state variable holds the value of the SN following the SN of the UMD PDU with the highest SN among received UMD PDUs. It serves as the higher edge of the reassembly window. It is initially set to 0.</w:t>
      </w:r>
      <w:r w:rsidRPr="00D86BE9">
        <w:rPr>
          <w:rFonts w:ascii="Times New Roman" w:eastAsia="Batang" w:hAnsi="Times New Roman" w:cs="Times New Roman"/>
          <w:sz w:val="20"/>
          <w:szCs w:val="20"/>
          <w:lang w:val="en-GB" w:eastAsia="ja-JP"/>
        </w:rPr>
        <w:t xml:space="preserve"> For groupcast and broadcast of NR sidelink communication or for SL-SRB4 for broadcast </w:t>
      </w:r>
      <w:del w:id="31" w:author="Qualcomm (Karthika)" w:date="2022-04-25T13:50:00Z">
        <w:r w:rsidRPr="00D86BE9" w:rsidDel="00D86BE9">
          <w:rPr>
            <w:rFonts w:ascii="Times New Roman" w:eastAsia="Batang" w:hAnsi="Times New Roman" w:cs="Times New Roman"/>
            <w:sz w:val="20"/>
            <w:szCs w:val="20"/>
            <w:lang w:val="en-GB" w:eastAsia="ja-JP"/>
          </w:rPr>
          <w:delText xml:space="preserve">and groupcast </w:delText>
        </w:r>
      </w:del>
      <w:r w:rsidRPr="00D86BE9">
        <w:rPr>
          <w:rFonts w:ascii="Times New Roman" w:eastAsia="Batang" w:hAnsi="Times New Roman" w:cs="Times New Roman"/>
          <w:sz w:val="20"/>
          <w:szCs w:val="20"/>
          <w:lang w:val="en-GB" w:eastAsia="ja-JP"/>
        </w:rPr>
        <w:t>based Relay discovery</w:t>
      </w:r>
      <w:r w:rsidRPr="00D86BE9">
        <w:rPr>
          <w:rFonts w:ascii="Times New Roman" w:eastAsia="Batang" w:hAnsi="Times New Roman" w:cs="Times New Roman"/>
          <w:sz w:val="20"/>
          <w:szCs w:val="24"/>
          <w:lang w:val="en-GB" w:eastAsia="ja-JP"/>
        </w:rPr>
        <w:t xml:space="preserve">, it is initially set to the SN of the first received UMD PDU containing an SN. </w:t>
      </w:r>
      <w:r w:rsidRPr="00D86BE9">
        <w:rPr>
          <w:rFonts w:ascii="Times New Roman" w:eastAsia="Batang" w:hAnsi="Times New Roman" w:cs="Times New Roman"/>
          <w:sz w:val="20"/>
          <w:szCs w:val="20"/>
          <w:lang w:val="en-GB" w:eastAsia="ja-JP"/>
        </w:rPr>
        <w:t>For</w:t>
      </w:r>
      <w:r w:rsidRPr="00D86BE9">
        <w:rPr>
          <w:rFonts w:ascii="Times New Roman" w:eastAsia="MS Mincho" w:hAnsi="Times New Roman" w:cs="Times New Roman"/>
          <w:sz w:val="20"/>
          <w:szCs w:val="20"/>
          <w:lang w:val="en-GB" w:eastAsia="ja-JP"/>
        </w:rPr>
        <w:t xml:space="preserve"> the receiving UM </w:t>
      </w:r>
      <w:r w:rsidRPr="00D86BE9">
        <w:rPr>
          <w:rFonts w:ascii="Times New Roman" w:eastAsia="Batang" w:hAnsi="Times New Roman" w:cs="Times New Roman"/>
          <w:sz w:val="20"/>
          <w:szCs w:val="20"/>
          <w:lang w:val="en-GB" w:eastAsia="zh-CN"/>
        </w:rPr>
        <w:t xml:space="preserve">RLC entity </w:t>
      </w:r>
      <w:r w:rsidRPr="00D86BE9">
        <w:rPr>
          <w:rFonts w:ascii="Times New Roman" w:eastAsia="MS Mincho" w:hAnsi="Times New Roman" w:cs="Times New Roman"/>
          <w:sz w:val="20"/>
          <w:szCs w:val="20"/>
          <w:lang w:val="en-GB" w:eastAsia="ja-JP"/>
        </w:rPr>
        <w:t>configured</w:t>
      </w:r>
      <w:r w:rsidRPr="00D86BE9">
        <w:rPr>
          <w:rFonts w:ascii="Times New Roman" w:eastAsia="Batang" w:hAnsi="Times New Roman" w:cs="Times New Roman"/>
          <w:sz w:val="20"/>
          <w:szCs w:val="20"/>
          <w:lang w:val="en-GB" w:eastAsia="zh-CN"/>
        </w:rPr>
        <w:t xml:space="preserve"> for MCCH or MTCH</w:t>
      </w:r>
      <w:r w:rsidRPr="00D86BE9">
        <w:rPr>
          <w:rFonts w:ascii="Times New Roman" w:eastAsia="Batang" w:hAnsi="Times New Roman" w:cs="Times New Roman"/>
          <w:sz w:val="20"/>
          <w:szCs w:val="24"/>
          <w:lang w:val="en-GB" w:eastAsia="ja-JP"/>
        </w:rPr>
        <w:t>, it is initially set to the SN of the first received UMD PDU containing an SN.</w:t>
      </w:r>
    </w:p>
    <w:bookmarkEnd w:id="17"/>
    <w:bookmarkEnd w:id="18"/>
    <w:bookmarkEnd w:id="19"/>
    <w:bookmarkEnd w:id="20"/>
    <w:bookmarkEnd w:id="21"/>
    <w:bookmarkEnd w:id="22"/>
    <w:bookmarkEnd w:id="23"/>
    <w:bookmarkEnd w:id="24"/>
    <w:bookmarkEnd w:id="25"/>
    <w:p w14:paraId="119F5B76" w14:textId="77777777" w:rsidR="007A0EE0" w:rsidRPr="0091336E" w:rsidRDefault="007A0EE0" w:rsidP="007A0EE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ascii="Times New Roman" w:eastAsia="Malgun Gothic" w:hAnsi="Times New Roman" w:cs="Times New Roman"/>
          <w:bCs/>
          <w:i/>
          <w:lang w:eastAsia="ko-KR"/>
        </w:rPr>
      </w:pPr>
      <w:r w:rsidRPr="0091336E">
        <w:rPr>
          <w:rFonts w:ascii="Times New Roman" w:eastAsia="SimSun" w:hAnsi="Times New Roman" w:cs="Times New Roman"/>
          <w:bCs/>
          <w:i/>
          <w:lang w:eastAsia="zh-CN"/>
        </w:rPr>
        <w:t>END</w:t>
      </w:r>
      <w:r w:rsidRPr="0091336E">
        <w:rPr>
          <w:rFonts w:ascii="Times New Roman" w:eastAsia="Calibri" w:hAnsi="Times New Roman" w:cs="Times New Roman"/>
          <w:bCs/>
          <w:i/>
          <w:lang w:eastAsia="ko-KR"/>
        </w:rPr>
        <w:t xml:space="preserve"> OF CHANGE</w:t>
      </w:r>
    </w:p>
    <w:bookmarkEnd w:id="0"/>
    <w:bookmarkEnd w:id="1"/>
    <w:bookmarkEnd w:id="2"/>
    <w:bookmarkEnd w:id="3"/>
    <w:bookmarkEnd w:id="4"/>
    <w:bookmarkEnd w:id="5"/>
    <w:bookmarkEnd w:id="6"/>
    <w:bookmarkEnd w:id="7"/>
    <w:bookmarkEnd w:id="8"/>
    <w:bookmarkEnd w:id="9"/>
    <w:bookmarkEnd w:id="10"/>
    <w:bookmarkEnd w:id="11"/>
    <w:p w14:paraId="298485E0" w14:textId="77777777" w:rsidR="007A0EE0" w:rsidRPr="0091336E" w:rsidRDefault="007A0EE0" w:rsidP="007A0EE0">
      <w:pPr>
        <w:spacing w:after="180"/>
        <w:ind w:left="568" w:hanging="284"/>
        <w:rPr>
          <w:rFonts w:ascii="Times New Roman" w:eastAsia="Yu Mincho" w:hAnsi="Times New Roman" w:cs="Times New Roman"/>
          <w:sz w:val="20"/>
          <w:szCs w:val="20"/>
          <w:lang w:val="en-GB"/>
        </w:rPr>
      </w:pPr>
    </w:p>
    <w:p w14:paraId="5C10AB34" w14:textId="77777777" w:rsidR="007A0EE0" w:rsidRDefault="007A0EE0" w:rsidP="007A0EE0"/>
    <w:p w14:paraId="0684D903" w14:textId="77777777" w:rsidR="001B49A1" w:rsidRDefault="001B49A1"/>
    <w:sectPr w:rsidR="001B49A1" w:rsidSect="0091336E">
      <w:footnotePr>
        <w:numRestart w:val="eachSect"/>
      </w:footnotePr>
      <w:pgSz w:w="11907" w:h="16840"/>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92935"/>
    <w:multiLevelType w:val="hybridMultilevel"/>
    <w:tmpl w:val="3718E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Karthika)">
    <w15:presenceInfo w15:providerId="None" w15:userId="Qualcomm (Karth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EE0"/>
    <w:rsid w:val="001B49A1"/>
    <w:rsid w:val="003C2F19"/>
    <w:rsid w:val="0042329C"/>
    <w:rsid w:val="007A0EE0"/>
    <w:rsid w:val="00BC6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B97B8"/>
  <w15:chartTrackingRefBased/>
  <w15:docId w15:val="{B2FDBF9E-1108-4333-B06E-7B567204C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E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rsid w:val="007A0EE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ja-JP"/>
    </w:rPr>
  </w:style>
  <w:style w:type="character" w:customStyle="1" w:styleId="CommentTextChar">
    <w:name w:val="Comment Text Char"/>
    <w:basedOn w:val="DefaultParagraphFont"/>
    <w:link w:val="CommentText"/>
    <w:rsid w:val="007A0EE0"/>
    <w:rPr>
      <w:rFonts w:ascii="Times New Roman" w:eastAsia="Batang"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D29FC3-56CD-49F4-8A68-1367D34ECF18}">
  <ds:schemaRefs>
    <ds:schemaRef ds:uri="http://purl.org/dc/elements/1.1/"/>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1c6e7719-fcdf-43d9-93c1-f401bd4c4107"/>
    <ds:schemaRef ds:uri="http://schemas.openxmlformats.org/package/2006/metadata/core-properties"/>
    <ds:schemaRef ds:uri="a3e265ce-35e5-406a-a577-2d283f2c1c3a"/>
    <ds:schemaRef ds:uri="http://www.w3.org/XML/1998/namespace"/>
  </ds:schemaRefs>
</ds:datastoreItem>
</file>

<file path=customXml/itemProps2.xml><?xml version="1.0" encoding="utf-8"?>
<ds:datastoreItem xmlns:ds="http://schemas.openxmlformats.org/officeDocument/2006/customXml" ds:itemID="{E75AEBCC-0E96-46E9-9210-1A9D907A8775}">
  <ds:schemaRefs>
    <ds:schemaRef ds:uri="http://schemas.microsoft.com/sharepoint/v3/contenttype/forms"/>
  </ds:schemaRefs>
</ds:datastoreItem>
</file>

<file path=customXml/itemProps3.xml><?xml version="1.0" encoding="utf-8"?>
<ds:datastoreItem xmlns:ds="http://schemas.openxmlformats.org/officeDocument/2006/customXml" ds:itemID="{20ED01AD-C58D-409B-9AB0-D139AA3E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1456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Qualcomm (Karthika)</cp:lastModifiedBy>
  <cp:revision>4</cp:revision>
  <dcterms:created xsi:type="dcterms:W3CDTF">2022-04-25T21:00:00Z</dcterms:created>
  <dcterms:modified xsi:type="dcterms:W3CDTF">2022-04-25T22:31:00Z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ies>
</file>